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D03" w:rsidRDefault="00AF63D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3GPP TSG-RAN WG2 Meeting #109</w:t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</w:r>
      <w:r>
        <w:rPr>
          <w:b/>
          <w:noProof/>
          <w:sz w:val="24"/>
          <w:lang w:val="en-US"/>
        </w:rPr>
        <w:tab/>
        <w:t xml:space="preserve">  </w:t>
      </w:r>
      <w:r w:rsidR="00CE0770" w:rsidRPr="00CE0770">
        <w:rPr>
          <w:b/>
          <w:noProof/>
          <w:sz w:val="24"/>
          <w:lang w:val="en-US"/>
        </w:rPr>
        <w:t>R2-2001526</w:t>
      </w:r>
      <w:bookmarkStart w:id="0" w:name="_GoBack"/>
      <w:bookmarkEnd w:id="0"/>
    </w:p>
    <w:p w:rsidR="00064D03" w:rsidRDefault="00AF63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E-meeting, February 24 – March 6,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</w:t>
      </w:r>
    </w:p>
    <w:p w:rsidR="00064D03" w:rsidRDefault="00064D03">
      <w:pPr>
        <w:pStyle w:val="a3"/>
        <w:rPr>
          <w:noProof w:val="0"/>
          <w:lang w:val="en-GB" w:eastAsia="ko-KR"/>
        </w:rPr>
      </w:pPr>
    </w:p>
    <w:p w:rsidR="00064D03" w:rsidRDefault="00AF63DB" w:rsidP="00570BC0">
      <w:pPr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570BC0">
        <w:rPr>
          <w:rFonts w:ascii="Arial" w:hAnsi="Arial" w:hint="eastAsia"/>
          <w:sz w:val="24"/>
          <w:lang w:val="en-US" w:eastAsia="ko-KR"/>
        </w:rPr>
        <w:t>6</w:t>
      </w:r>
      <w:r>
        <w:rPr>
          <w:rFonts w:ascii="Arial" w:hAnsi="Arial"/>
          <w:sz w:val="24"/>
          <w:lang w:val="en-US" w:eastAsia="ko-KR"/>
        </w:rPr>
        <w:t>.</w:t>
      </w:r>
      <w:r w:rsidR="00570BC0">
        <w:rPr>
          <w:rFonts w:ascii="Arial" w:hAnsi="Arial"/>
          <w:sz w:val="24"/>
          <w:lang w:val="en-US" w:eastAsia="ko-KR"/>
        </w:rPr>
        <w:t>18.2</w:t>
      </w:r>
      <w:r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570BC0" w:rsidRPr="00570BC0">
        <w:rPr>
          <w:rFonts w:ascii="Arial" w:hAnsi="Arial"/>
          <w:sz w:val="24"/>
          <w:lang w:val="en-US" w:eastAsia="ko-KR"/>
        </w:rPr>
        <w:t>NG_RAN_PRN-Core</w:t>
      </w:r>
      <w:r w:rsidR="00570BC0">
        <w:rPr>
          <w:rFonts w:ascii="Arial" w:hAnsi="Arial"/>
          <w:sz w:val="24"/>
          <w:lang w:val="en-US" w:eastAsia="ko-KR"/>
        </w:rPr>
        <w:t>)</w:t>
      </w:r>
    </w:p>
    <w:p w:rsidR="00064D03" w:rsidRDefault="00AF63DB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064D03" w:rsidRDefault="00AF63DB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95597">
        <w:rPr>
          <w:rFonts w:ascii="Arial" w:hAnsi="Arial"/>
          <w:sz w:val="24"/>
          <w:lang w:val="en-US"/>
        </w:rPr>
        <w:t xml:space="preserve">Resolving </w:t>
      </w:r>
      <w:r w:rsidR="009609EF">
        <w:rPr>
          <w:rFonts w:ascii="Arial" w:hAnsi="Arial"/>
          <w:sz w:val="24"/>
          <w:lang w:val="en-US"/>
        </w:rPr>
        <w:t>miscellaneous o</w:t>
      </w:r>
      <w:r w:rsidR="009C3551">
        <w:rPr>
          <w:rFonts w:ascii="Arial" w:hAnsi="Arial"/>
          <w:sz w:val="24"/>
          <w:lang w:val="en-US"/>
        </w:rPr>
        <w:t>pen Issues</w:t>
      </w:r>
      <w:r w:rsidR="00E95597">
        <w:rPr>
          <w:rFonts w:ascii="Arial" w:hAnsi="Arial"/>
          <w:sz w:val="24"/>
          <w:lang w:val="en-US"/>
        </w:rPr>
        <w:t xml:space="preserve"> </w:t>
      </w:r>
    </w:p>
    <w:p w:rsidR="00064D03" w:rsidRDefault="00AF63DB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064D03" w:rsidRDefault="00064D0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064D03" w:rsidRDefault="00AF63D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64D03" w:rsidRDefault="00542697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 xml:space="preserve">This document discusses </w:t>
      </w:r>
      <w:r w:rsidR="00C62262">
        <w:rPr>
          <w:sz w:val="22"/>
          <w:lang w:val="en-US" w:eastAsia="ko-KR"/>
        </w:rPr>
        <w:t>miscellaneous open issues</w:t>
      </w:r>
      <w:r>
        <w:rPr>
          <w:sz w:val="22"/>
          <w:lang w:val="en-US" w:eastAsia="ko-KR"/>
        </w:rPr>
        <w:t xml:space="preserve">. </w:t>
      </w:r>
    </w:p>
    <w:p w:rsidR="00064D03" w:rsidRDefault="00AF63DB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0A7DE9">
        <w:rPr>
          <w:lang w:val="en-US"/>
        </w:rPr>
        <w:t xml:space="preserve">Discussion </w:t>
      </w:r>
      <w:r w:rsidR="00F87C8F">
        <w:rPr>
          <w:lang w:val="en-US"/>
        </w:rPr>
        <w:t xml:space="preserve"> </w:t>
      </w:r>
    </w:p>
    <w:p w:rsidR="000A7DE9" w:rsidRDefault="000A7DE9" w:rsidP="000A7DE9">
      <w:pPr>
        <w:pStyle w:val="2"/>
      </w:pPr>
      <w:r>
        <w:t>2.</w:t>
      </w:r>
      <w:r w:rsidR="00C62262">
        <w:t>1</w:t>
      </w:r>
      <w:r>
        <w:t xml:space="preserve"> Definition of NPN-only cell</w:t>
      </w:r>
    </w:p>
    <w:p w:rsidR="000A7DE9" w:rsidRDefault="000A7DE9" w:rsidP="000A7DE9">
      <w:pPr>
        <w:rPr>
          <w:lang w:val="en-US" w:eastAsia="ko-KR"/>
        </w:rPr>
      </w:pPr>
      <w:r>
        <w:rPr>
          <w:lang w:val="en-US" w:eastAsia="ko-KR"/>
        </w:rPr>
        <w:t>In the running CR, the definition of NPN-only cell is captured as follow</w:t>
      </w:r>
      <w:r w:rsidR="00D639B8">
        <w:rPr>
          <w:lang w:val="en-US" w:eastAsia="ko-KR"/>
        </w:rPr>
        <w:t xml:space="preserve">, but </w:t>
      </w:r>
      <w:r w:rsidR="00D639B8">
        <w:rPr>
          <w:lang w:eastAsia="ko-KR"/>
        </w:rPr>
        <w:t>companies do not have a unified view on the exact definition</w:t>
      </w:r>
      <w:r w:rsidR="00D639B8">
        <w:rPr>
          <w:lang w:val="en-US" w:eastAsia="ko-KR"/>
        </w:rPr>
        <w:t xml:space="preserve">. </w:t>
      </w:r>
    </w:p>
    <w:p w:rsidR="000A7DE9" w:rsidRDefault="000A7DE9" w:rsidP="000A7DE9">
      <w:pPr>
        <w:overflowPunct w:val="0"/>
        <w:autoSpaceDE w:val="0"/>
        <w:autoSpaceDN w:val="0"/>
        <w:adjustRightInd w:val="0"/>
        <w:textAlignment w:val="baseline"/>
        <w:rPr>
          <w:ins w:id="3" w:author="Rapporteur(Nokia)" w:date="2020-01-17T11:58:00Z"/>
          <w:lang w:eastAsia="ja-JP"/>
        </w:rPr>
      </w:pPr>
      <w:ins w:id="4" w:author="Rapporteur(Nokia)" w:date="2020-01-17T11:58:00Z">
        <w:r w:rsidRPr="00C22DE1">
          <w:rPr>
            <w:b/>
            <w:lang w:eastAsia="ja-JP"/>
          </w:rPr>
          <w:t>NPN-only Cell</w:t>
        </w:r>
        <w:r w:rsidRPr="00C22DE1">
          <w:rPr>
            <w:lang w:eastAsia="ja-JP"/>
          </w:rPr>
          <w:t xml:space="preserve">: </w:t>
        </w:r>
        <w:bookmarkStart w:id="5" w:name="_Hlk30155159"/>
        <w:r w:rsidRPr="002C719B">
          <w:rPr>
            <w:lang w:eastAsia="ja-JP"/>
          </w:rPr>
          <w:t>A cell that is only available for NPNs’ su</w:t>
        </w:r>
      </w:ins>
      <w:ins w:id="6" w:author="Rapporteur(Nokia)" w:date="2020-01-17T11:59:00Z">
        <w:r w:rsidRPr="002C719B">
          <w:rPr>
            <w:lang w:eastAsia="ja-JP"/>
          </w:rPr>
          <w:t>bscriber</w:t>
        </w:r>
      </w:ins>
      <w:ins w:id="7" w:author="Rapporteur(Nokia)" w:date="2020-01-17T11:58:00Z">
        <w:r w:rsidRPr="002C719B">
          <w:rPr>
            <w:lang w:eastAsia="ja-JP"/>
          </w:rPr>
          <w:t xml:space="preserve">. </w:t>
        </w:r>
      </w:ins>
      <w:ins w:id="8" w:author="Rapporteur(Nokia)" w:date="2020-01-17T11:59:00Z">
        <w:r w:rsidRPr="002C719B">
          <w:rPr>
            <w:lang w:eastAsia="ja-JP"/>
          </w:rPr>
          <w:t xml:space="preserve">This is indicated by setting the </w:t>
        </w:r>
        <w:proofErr w:type="spellStart"/>
        <w:r w:rsidRPr="000A7DE9">
          <w:rPr>
            <w:i/>
            <w:color w:val="FFFF00"/>
            <w:highlight w:val="yellow"/>
            <w:lang w:eastAsia="ja-JP"/>
          </w:rPr>
          <w:t>cellReservedForOtherUse</w:t>
        </w:r>
        <w:proofErr w:type="spellEnd"/>
        <w:r w:rsidRPr="000A7DE9">
          <w:rPr>
            <w:color w:val="FFFF00"/>
            <w:highlight w:val="yellow"/>
            <w:lang w:eastAsia="ja-JP"/>
          </w:rPr>
          <w:t xml:space="preserve"> </w:t>
        </w:r>
      </w:ins>
      <w:ins w:id="9" w:author="Rapporteur(Nokia)" w:date="2020-01-22T09:23:00Z">
        <w:r w:rsidRPr="000A7DE9">
          <w:rPr>
            <w:color w:val="FFFF00"/>
            <w:highlight w:val="yellow"/>
            <w:lang w:eastAsia="ja-JP"/>
          </w:rPr>
          <w:t>IE</w:t>
        </w:r>
        <w:r w:rsidRPr="000A7DE9">
          <w:rPr>
            <w:color w:val="FFFF00"/>
            <w:lang w:eastAsia="ja-JP"/>
          </w:rPr>
          <w:t xml:space="preserve"> </w:t>
        </w:r>
      </w:ins>
      <w:ins w:id="10" w:author="Rapporteur(Nokia)" w:date="2020-01-17T11:59:00Z">
        <w:r w:rsidRPr="000A7DE9">
          <w:rPr>
            <w:color w:val="FFFF00"/>
            <w:lang w:eastAsia="ja-JP"/>
          </w:rPr>
          <w:t xml:space="preserve">to true </w:t>
        </w:r>
      </w:ins>
      <w:ins w:id="11" w:author="Rapporteur(Nokia)" w:date="2020-01-17T12:01:00Z">
        <w:r w:rsidRPr="002C719B">
          <w:rPr>
            <w:lang w:eastAsia="ja-JP"/>
          </w:rPr>
          <w:t xml:space="preserve">while the </w:t>
        </w:r>
        <w:r w:rsidRPr="000A7DE9">
          <w:rPr>
            <w:i/>
            <w:highlight w:val="green"/>
            <w:lang w:eastAsia="ja-JP"/>
          </w:rPr>
          <w:t>npn-IdentityInfoList-r16</w:t>
        </w:r>
        <w:r w:rsidRPr="000A7DE9">
          <w:rPr>
            <w:highlight w:val="green"/>
            <w:lang w:eastAsia="ja-JP"/>
          </w:rPr>
          <w:t xml:space="preserve"> IE is present</w:t>
        </w:r>
      </w:ins>
      <w:ins w:id="12" w:author="Rapporteur(Nokia)" w:date="2020-01-17T12:04:00Z">
        <w:r w:rsidRPr="002C719B">
          <w:rPr>
            <w:lang w:eastAsia="ja-JP"/>
          </w:rPr>
          <w:t xml:space="preserve"> </w:t>
        </w:r>
      </w:ins>
      <w:ins w:id="13" w:author="Rapporteur(Nokia)" w:date="2020-01-17T12:05:00Z">
        <w:r w:rsidRPr="002C719B">
          <w:rPr>
            <w:lang w:eastAsia="ja-JP"/>
          </w:rPr>
          <w:t xml:space="preserve">in </w:t>
        </w:r>
        <w:proofErr w:type="spellStart"/>
        <w:r w:rsidRPr="002C719B">
          <w:rPr>
            <w:i/>
            <w:lang w:eastAsia="ja-JP"/>
          </w:rPr>
          <w:t>CellAccessRelatedInfo</w:t>
        </w:r>
      </w:ins>
      <w:bookmarkEnd w:id="5"/>
      <w:proofErr w:type="spellEnd"/>
      <w:ins w:id="14" w:author="Rapporteur(Nokia)" w:date="2020-01-17T11:58:00Z">
        <w:r w:rsidRPr="00C22DE1">
          <w:rPr>
            <w:lang w:eastAsia="ja-JP"/>
          </w:rPr>
          <w:t>.</w:t>
        </w:r>
      </w:ins>
    </w:p>
    <w:p w:rsidR="00152454" w:rsidRDefault="00152454" w:rsidP="00E95597">
      <w:pPr>
        <w:rPr>
          <w:lang w:eastAsia="ko-KR"/>
        </w:rPr>
      </w:pPr>
      <w:r>
        <w:rPr>
          <w:lang w:eastAsia="ko-KR"/>
        </w:rPr>
        <w:t xml:space="preserve">In our view, the current definition of NPN-only cell </w:t>
      </w:r>
      <w:r>
        <w:rPr>
          <w:rFonts w:hint="eastAsia"/>
          <w:lang w:eastAsia="ko-KR"/>
        </w:rPr>
        <w:t>make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sense because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</w:p>
    <w:p w:rsidR="00152454" w:rsidRDefault="00152454" w:rsidP="00152454">
      <w:pPr>
        <w:pStyle w:val="a6"/>
        <w:numPr>
          <w:ilvl w:val="0"/>
          <w:numId w:val="39"/>
        </w:numPr>
        <w:ind w:leftChars="0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 xml:space="preserve">cell should broadcast </w:t>
      </w:r>
      <w:proofErr w:type="spellStart"/>
      <w:r>
        <w:rPr>
          <w:lang w:eastAsia="ko-KR"/>
        </w:rPr>
        <w:t>npn</w:t>
      </w:r>
      <w:proofErr w:type="spellEnd"/>
      <w:r>
        <w:rPr>
          <w:lang w:eastAsia="ko-KR"/>
        </w:rPr>
        <w:t xml:space="preserve">-ID to be a NPN cell, and on top of this, </w:t>
      </w:r>
    </w:p>
    <w:p w:rsidR="00152454" w:rsidRDefault="00152454" w:rsidP="00152454">
      <w:pPr>
        <w:pStyle w:val="a6"/>
        <w:numPr>
          <w:ilvl w:val="0"/>
          <w:numId w:val="39"/>
        </w:numPr>
        <w:ind w:leftChars="0"/>
        <w:rPr>
          <w:lang w:eastAsia="ko-KR"/>
        </w:rPr>
      </w:pPr>
      <w:r>
        <w:rPr>
          <w:lang w:eastAsia="ko-KR"/>
        </w:rPr>
        <w:t xml:space="preserve">The cell should set </w:t>
      </w:r>
      <w:proofErr w:type="spellStart"/>
      <w:r>
        <w:rPr>
          <w:lang w:eastAsia="ko-KR"/>
        </w:rPr>
        <w:t>cellReservedForOtherUse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to TRUE to be </w:t>
      </w:r>
      <w:r>
        <w:rPr>
          <w:lang w:eastAsia="ko-KR"/>
        </w:rPr>
        <w:t>NPN</w:t>
      </w:r>
      <w:r w:rsidRPr="00152454">
        <w:rPr>
          <w:color w:val="FF0000"/>
          <w:u w:val="single"/>
          <w:lang w:eastAsia="ko-KR"/>
        </w:rPr>
        <w:t>-only</w:t>
      </w:r>
      <w:r>
        <w:rPr>
          <w:lang w:eastAsia="ko-KR"/>
        </w:rPr>
        <w:t xml:space="preserve"> cell (i.e., to bar non-NPN access)</w:t>
      </w:r>
    </w:p>
    <w:p w:rsidR="00152454" w:rsidRDefault="00152454" w:rsidP="00152454">
      <w:pPr>
        <w:rPr>
          <w:lang w:eastAsia="ko-KR"/>
        </w:rPr>
      </w:pPr>
      <w:r>
        <w:rPr>
          <w:lang w:eastAsia="ko-KR"/>
        </w:rPr>
        <w:t xml:space="preserve">On the other hand, </w:t>
      </w:r>
      <w:proofErr w:type="spellStart"/>
      <w:r>
        <w:rPr>
          <w:lang w:eastAsia="ko-KR"/>
        </w:rPr>
        <w:t>ther</w:t>
      </w:r>
      <w:proofErr w:type="spellEnd"/>
      <w:r w:rsidR="00570BC0">
        <w:rPr>
          <w:lang w:eastAsia="ko-KR"/>
        </w:rPr>
        <w:tab/>
      </w:r>
      <w:r>
        <w:rPr>
          <w:lang w:eastAsia="ko-KR"/>
        </w:rPr>
        <w:t xml:space="preserve">e are two RAN2 agreements related to this issue.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2454" w:rsidTr="00A47524">
        <w:tc>
          <w:tcPr>
            <w:tcW w:w="9631" w:type="dxa"/>
          </w:tcPr>
          <w:p w:rsidR="00152454" w:rsidRPr="00D639B8" w:rsidRDefault="00152454" w:rsidP="00A47524">
            <w:pPr>
              <w:rPr>
                <w:u w:val="single"/>
                <w:lang w:eastAsia="ko-KR"/>
              </w:rPr>
            </w:pPr>
            <w:r w:rsidRPr="00D639B8">
              <w:rPr>
                <w:u w:val="single"/>
                <w:lang w:eastAsia="ko-KR"/>
              </w:rPr>
              <w:t>RAN2#107bis working assumption</w:t>
            </w:r>
          </w:p>
          <w:p w:rsidR="00152454" w:rsidRDefault="00152454" w:rsidP="00A47524">
            <w:pPr>
              <w:pStyle w:val="a6"/>
              <w:numPr>
                <w:ilvl w:val="0"/>
                <w:numId w:val="37"/>
              </w:numPr>
              <w:ind w:leftChars="0"/>
              <w:rPr>
                <w:lang w:eastAsia="ko-KR"/>
              </w:rPr>
            </w:pPr>
            <w:r>
              <w:rPr>
                <w:lang w:eastAsia="ko-KR"/>
              </w:rPr>
              <w:t>Access attempts by Rel-15 UEs for emergency services on CAG</w:t>
            </w:r>
            <w:r w:rsidRPr="00D639B8">
              <w:rPr>
                <w:color w:val="FF0000"/>
                <w:lang w:eastAsia="ko-KR"/>
              </w:rPr>
              <w:t xml:space="preserve">-only </w:t>
            </w:r>
            <w:r>
              <w:rPr>
                <w:lang w:eastAsia="ko-KR"/>
              </w:rPr>
              <w:t>cell could be allowed based on operator's preference</w:t>
            </w:r>
          </w:p>
          <w:p w:rsidR="00152454" w:rsidRDefault="00152454" w:rsidP="00A47524">
            <w:pPr>
              <w:rPr>
                <w:lang w:eastAsia="ko-KR"/>
              </w:rPr>
            </w:pPr>
            <w:r>
              <w:rPr>
                <w:lang w:eastAsia="ko-KR"/>
              </w:rPr>
              <w:t>RAN2#108 agreement below</w:t>
            </w:r>
          </w:p>
          <w:p w:rsidR="00152454" w:rsidRPr="00D639B8" w:rsidRDefault="00152454" w:rsidP="00A47524">
            <w:pPr>
              <w:pStyle w:val="a6"/>
              <w:numPr>
                <w:ilvl w:val="0"/>
                <w:numId w:val="37"/>
              </w:numPr>
              <w:ind w:leftChars="0"/>
              <w:rPr>
                <w:lang w:eastAsia="ko-KR"/>
              </w:rPr>
            </w:pPr>
            <w:r>
              <w:rPr>
                <w:lang w:eastAsia="ko-KR"/>
              </w:rPr>
              <w:t>Access attempts by Rel-15 UEs for emergency services on CAG cell could be allowed based on operator's preference</w:t>
            </w:r>
          </w:p>
        </w:tc>
      </w:tr>
    </w:tbl>
    <w:p w:rsidR="00152454" w:rsidRDefault="00152454" w:rsidP="00152454">
      <w:pPr>
        <w:rPr>
          <w:lang w:eastAsia="ko-KR"/>
        </w:rPr>
      </w:pPr>
    </w:p>
    <w:p w:rsidR="00152454" w:rsidRDefault="00152454" w:rsidP="00152454">
      <w:pPr>
        <w:rPr>
          <w:lang w:eastAsia="ko-KR"/>
        </w:rPr>
      </w:pPr>
      <w:r>
        <w:rPr>
          <w:rFonts w:hint="eastAsia"/>
          <w:lang w:eastAsia="ko-KR"/>
        </w:rPr>
        <w:t xml:space="preserve">The </w:t>
      </w:r>
      <w:r w:rsidR="00EE723E">
        <w:rPr>
          <w:lang w:eastAsia="ko-KR"/>
        </w:rPr>
        <w:t xml:space="preserve">proposed </w:t>
      </w:r>
      <w:r>
        <w:rPr>
          <w:rFonts w:hint="eastAsia"/>
          <w:lang w:eastAsia="ko-KR"/>
        </w:rPr>
        <w:t xml:space="preserve">definition </w:t>
      </w:r>
      <w:r w:rsidR="00EE723E">
        <w:rPr>
          <w:lang w:eastAsia="ko-KR"/>
        </w:rPr>
        <w:t xml:space="preserve">on NPN-only cell in the running CR </w:t>
      </w:r>
      <w:r>
        <w:rPr>
          <w:rFonts w:hint="eastAsia"/>
          <w:lang w:eastAsia="ko-KR"/>
        </w:rPr>
        <w:t xml:space="preserve">is fully consistent with RAN2#108 agreement </w:t>
      </w:r>
      <w:r>
        <w:rPr>
          <w:lang w:eastAsia="ko-KR"/>
        </w:rPr>
        <w:t xml:space="preserve">in that R15 UEs are still allowed </w:t>
      </w:r>
      <w:r w:rsidR="00570BC0">
        <w:rPr>
          <w:lang w:eastAsia="ko-KR"/>
        </w:rPr>
        <w:tab/>
      </w:r>
      <w:r>
        <w:rPr>
          <w:lang w:eastAsia="ko-KR"/>
        </w:rPr>
        <w:t xml:space="preserve"> access a CAG cell </w:t>
      </w:r>
      <w:r w:rsidR="00EE723E">
        <w:rPr>
          <w:lang w:eastAsia="ko-KR"/>
        </w:rPr>
        <w:t xml:space="preserve">only </w:t>
      </w:r>
      <w:r>
        <w:rPr>
          <w:lang w:eastAsia="ko-KR"/>
        </w:rPr>
        <w:t xml:space="preserve">if the cell sets </w:t>
      </w:r>
      <w:proofErr w:type="spellStart"/>
      <w:r w:rsidR="00EE723E">
        <w:rPr>
          <w:lang w:eastAsia="ko-KR"/>
        </w:rPr>
        <w:t>cellReservedForOtherUse</w:t>
      </w:r>
      <w:proofErr w:type="spellEnd"/>
      <w:r w:rsidR="00EE723E">
        <w:rPr>
          <w:lang w:eastAsia="ko-KR"/>
        </w:rPr>
        <w:t xml:space="preserve"> to NOT true.    </w:t>
      </w:r>
    </w:p>
    <w:p w:rsidR="00152454" w:rsidRDefault="00570BC0" w:rsidP="00152454">
      <w:pPr>
        <w:rPr>
          <w:lang w:eastAsia="ko-KR"/>
        </w:rPr>
      </w:pPr>
      <w:r>
        <w:rPr>
          <w:lang w:eastAsia="ko-KR"/>
        </w:rPr>
        <w:tab/>
      </w:r>
    </w:p>
    <w:p w:rsidR="00EE723E" w:rsidRDefault="00EE723E" w:rsidP="00EE723E">
      <w:pPr>
        <w:overflowPunct w:val="0"/>
        <w:autoSpaceDE w:val="0"/>
        <w:autoSpaceDN w:val="0"/>
        <w:adjustRightInd w:val="0"/>
        <w:textAlignment w:val="baseline"/>
        <w:rPr>
          <w:ins w:id="15" w:author="Rapporteur(Nokia)" w:date="2020-01-17T11:58:00Z"/>
          <w:lang w:eastAsia="ja-JP"/>
        </w:rPr>
      </w:pPr>
      <w:r w:rsidRPr="00EE723E">
        <w:rPr>
          <w:rFonts w:hint="eastAsia"/>
          <w:b/>
          <w:lang w:eastAsia="ko-KR"/>
        </w:rPr>
        <w:t>Proposal</w:t>
      </w:r>
      <w:r>
        <w:rPr>
          <w:b/>
          <w:lang w:eastAsia="ko-KR"/>
        </w:rPr>
        <w:t xml:space="preserve"> </w:t>
      </w:r>
      <w:r w:rsidR="00C62262">
        <w:rPr>
          <w:b/>
          <w:lang w:eastAsia="ko-KR"/>
        </w:rPr>
        <w:t>1</w:t>
      </w:r>
      <w:r w:rsidRPr="00EE723E">
        <w:rPr>
          <w:rFonts w:hint="eastAsia"/>
          <w:b/>
          <w:lang w:eastAsia="ko-KR"/>
        </w:rPr>
        <w:t xml:space="preserve">: </w:t>
      </w:r>
      <w:r w:rsidRPr="00EE723E">
        <w:rPr>
          <w:b/>
          <w:lang w:eastAsia="ko-KR"/>
        </w:rPr>
        <w:t>To confirm the definition on</w:t>
      </w:r>
      <w:r w:rsidRPr="00EE723E">
        <w:rPr>
          <w:lang w:eastAsia="ko-KR"/>
        </w:rPr>
        <w:t xml:space="preserve"> </w:t>
      </w:r>
      <w:ins w:id="16" w:author="Rapporteur(Nokia)" w:date="2020-01-17T11:58:00Z">
        <w:r w:rsidRPr="00EE723E">
          <w:rPr>
            <w:lang w:eastAsia="ja-JP"/>
          </w:rPr>
          <w:t>NPN-only Cell</w:t>
        </w:r>
      </w:ins>
      <w:r w:rsidRPr="00EE723E">
        <w:rPr>
          <w:lang w:eastAsia="ja-JP"/>
        </w:rPr>
        <w:t xml:space="preserve"> </w:t>
      </w:r>
      <w:r w:rsidRPr="00EE723E">
        <w:rPr>
          <w:b/>
          <w:lang w:eastAsia="ja-JP"/>
        </w:rPr>
        <w:t>such that it is</w:t>
      </w:r>
      <w:r w:rsidRPr="00EE723E">
        <w:rPr>
          <w:lang w:eastAsia="ja-JP"/>
        </w:rPr>
        <w:t xml:space="preserve"> </w:t>
      </w:r>
      <w:proofErr w:type="gramStart"/>
      <w:ins w:id="17" w:author="Rapporteur(Nokia)" w:date="2020-01-17T11:58:00Z">
        <w:r w:rsidRPr="00EE723E">
          <w:rPr>
            <w:lang w:eastAsia="ja-JP"/>
          </w:rPr>
          <w:t>A</w:t>
        </w:r>
        <w:proofErr w:type="gramEnd"/>
        <w:r w:rsidRPr="00EE723E">
          <w:rPr>
            <w:lang w:eastAsia="ja-JP"/>
          </w:rPr>
          <w:t xml:space="preserve"> cell that is only available for NPNs’ su</w:t>
        </w:r>
      </w:ins>
      <w:ins w:id="18" w:author="Rapporteur(Nokia)" w:date="2020-01-17T11:59:00Z">
        <w:r w:rsidRPr="00EE723E">
          <w:rPr>
            <w:lang w:eastAsia="ja-JP"/>
          </w:rPr>
          <w:t>bscriber</w:t>
        </w:r>
      </w:ins>
      <w:ins w:id="19" w:author="Rapporteur(Nokia)" w:date="2020-01-17T11:58:00Z">
        <w:r w:rsidRPr="00EE723E">
          <w:rPr>
            <w:lang w:eastAsia="ja-JP"/>
          </w:rPr>
          <w:t>.</w:t>
        </w:r>
        <w:r w:rsidRPr="002C719B">
          <w:rPr>
            <w:lang w:eastAsia="ja-JP"/>
          </w:rPr>
          <w:t xml:space="preserve"> </w:t>
        </w:r>
      </w:ins>
      <w:ins w:id="20" w:author="Rapporteur(Nokia)" w:date="2020-01-17T11:59:00Z">
        <w:r w:rsidRPr="002C719B">
          <w:rPr>
            <w:lang w:eastAsia="ja-JP"/>
          </w:rPr>
          <w:t xml:space="preserve">This is indicated by setting the </w:t>
        </w:r>
        <w:proofErr w:type="spellStart"/>
        <w:r w:rsidRPr="000A7DE9">
          <w:rPr>
            <w:i/>
            <w:color w:val="FFFF00"/>
            <w:highlight w:val="yellow"/>
            <w:lang w:eastAsia="ja-JP"/>
          </w:rPr>
          <w:t>cellReservedForOtherUse</w:t>
        </w:r>
        <w:proofErr w:type="spellEnd"/>
        <w:r w:rsidRPr="000A7DE9">
          <w:rPr>
            <w:color w:val="FFFF00"/>
            <w:highlight w:val="yellow"/>
            <w:lang w:eastAsia="ja-JP"/>
          </w:rPr>
          <w:t xml:space="preserve"> </w:t>
        </w:r>
      </w:ins>
      <w:ins w:id="21" w:author="Rapporteur(Nokia)" w:date="2020-01-22T09:23:00Z">
        <w:r w:rsidRPr="000A7DE9">
          <w:rPr>
            <w:color w:val="FFFF00"/>
            <w:highlight w:val="yellow"/>
            <w:lang w:eastAsia="ja-JP"/>
          </w:rPr>
          <w:t>IE</w:t>
        </w:r>
        <w:r w:rsidRPr="000A7DE9">
          <w:rPr>
            <w:color w:val="FFFF00"/>
            <w:lang w:eastAsia="ja-JP"/>
          </w:rPr>
          <w:t xml:space="preserve"> </w:t>
        </w:r>
      </w:ins>
      <w:ins w:id="22" w:author="Rapporteur(Nokia)" w:date="2020-01-17T11:59:00Z">
        <w:r w:rsidRPr="000A7DE9">
          <w:rPr>
            <w:color w:val="FFFF00"/>
            <w:lang w:eastAsia="ja-JP"/>
          </w:rPr>
          <w:t xml:space="preserve">to true </w:t>
        </w:r>
      </w:ins>
      <w:ins w:id="23" w:author="Rapporteur(Nokia)" w:date="2020-01-17T12:01:00Z">
        <w:r w:rsidRPr="002C719B">
          <w:rPr>
            <w:lang w:eastAsia="ja-JP"/>
          </w:rPr>
          <w:t xml:space="preserve">while the </w:t>
        </w:r>
        <w:r w:rsidRPr="000A7DE9">
          <w:rPr>
            <w:i/>
            <w:highlight w:val="green"/>
            <w:lang w:eastAsia="ja-JP"/>
          </w:rPr>
          <w:t>npn-IdentityInfoList-r16</w:t>
        </w:r>
        <w:r w:rsidRPr="000A7DE9">
          <w:rPr>
            <w:highlight w:val="green"/>
            <w:lang w:eastAsia="ja-JP"/>
          </w:rPr>
          <w:t xml:space="preserve"> IE is present</w:t>
        </w:r>
      </w:ins>
      <w:ins w:id="24" w:author="Rapporteur(Nokia)" w:date="2020-01-17T12:04:00Z">
        <w:r w:rsidRPr="002C719B">
          <w:rPr>
            <w:lang w:eastAsia="ja-JP"/>
          </w:rPr>
          <w:t xml:space="preserve"> </w:t>
        </w:r>
      </w:ins>
      <w:ins w:id="25" w:author="Rapporteur(Nokia)" w:date="2020-01-17T12:05:00Z">
        <w:r w:rsidRPr="002C719B">
          <w:rPr>
            <w:lang w:eastAsia="ja-JP"/>
          </w:rPr>
          <w:t xml:space="preserve">in </w:t>
        </w:r>
        <w:proofErr w:type="spellStart"/>
        <w:r w:rsidRPr="002C719B">
          <w:rPr>
            <w:i/>
            <w:lang w:eastAsia="ja-JP"/>
          </w:rPr>
          <w:t>CellAccessRelatedInfo</w:t>
        </w:r>
      </w:ins>
      <w:proofErr w:type="spellEnd"/>
      <w:ins w:id="26" w:author="Rapporteur(Nokia)" w:date="2020-01-17T11:58:00Z">
        <w:r w:rsidRPr="00C22DE1">
          <w:rPr>
            <w:lang w:eastAsia="ja-JP"/>
          </w:rPr>
          <w:t>.</w:t>
        </w:r>
      </w:ins>
    </w:p>
    <w:p w:rsidR="00152454" w:rsidRPr="00EE723E" w:rsidRDefault="00EE723E" w:rsidP="00E95597">
      <w:pPr>
        <w:rPr>
          <w:lang w:eastAsia="ko-KR"/>
        </w:rPr>
      </w:pPr>
      <w:r w:rsidRPr="00EE723E">
        <w:rPr>
          <w:rFonts w:hint="eastAsia"/>
          <w:b/>
          <w:lang w:eastAsia="ko-KR"/>
        </w:rPr>
        <w:t>Remark</w:t>
      </w:r>
      <w:r>
        <w:rPr>
          <w:rFonts w:hint="eastAsia"/>
          <w:lang w:eastAsia="ko-KR"/>
        </w:rPr>
        <w:t xml:space="preserve">: We </w:t>
      </w:r>
      <w:r>
        <w:rPr>
          <w:lang w:eastAsia="ko-KR"/>
        </w:rPr>
        <w:t>acknowledge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that R15 UEs are not allowed to access NPN-only cell due to </w:t>
      </w:r>
      <w:proofErr w:type="spellStart"/>
      <w:ins w:id="27" w:author="Rapporteur(Nokia)" w:date="2020-01-17T11:59:00Z">
        <w:r w:rsidRPr="000A7DE9">
          <w:rPr>
            <w:i/>
            <w:color w:val="FFFF00"/>
            <w:highlight w:val="yellow"/>
            <w:lang w:eastAsia="ja-JP"/>
          </w:rPr>
          <w:t>cellReservedForOtherUse</w:t>
        </w:r>
      </w:ins>
      <w:proofErr w:type="spellEnd"/>
      <w:r>
        <w:rPr>
          <w:i/>
          <w:lang w:eastAsia="ja-JP"/>
        </w:rPr>
        <w:t xml:space="preserve"> </w:t>
      </w:r>
      <w:r w:rsidRPr="00EE723E">
        <w:rPr>
          <w:lang w:eastAsia="ja-JP"/>
        </w:rPr>
        <w:t>set to TRUE</w:t>
      </w:r>
    </w:p>
    <w:p w:rsidR="00E95597" w:rsidRDefault="00273F34" w:rsidP="00E95597">
      <w:pPr>
        <w:pStyle w:val="2"/>
      </w:pPr>
      <w:r>
        <w:lastRenderedPageBreak/>
        <w:t>2.</w:t>
      </w:r>
      <w:r w:rsidR="00C62262">
        <w:t>2</w:t>
      </w:r>
      <w:r w:rsidR="002E51B5">
        <w:tab/>
      </w:r>
      <w:r w:rsidR="008A5C2A">
        <w:t>CAG specific offset for reselection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95597" w:rsidTr="00E95597">
        <w:tc>
          <w:tcPr>
            <w:tcW w:w="9631" w:type="dxa"/>
          </w:tcPr>
          <w:p w:rsidR="00E95597" w:rsidRPr="0081032E" w:rsidRDefault="00E95597" w:rsidP="0008259B">
            <w:pPr>
              <w:pStyle w:val="4"/>
              <w:ind w:leftChars="134" w:left="666" w:hangingChars="203" w:hanging="398"/>
            </w:pPr>
            <w:bookmarkStart w:id="28" w:name="_Toc20610843"/>
            <w:r w:rsidRPr="0081032E">
              <w:t>5.2.4.6</w:t>
            </w:r>
            <w:r w:rsidRPr="0081032E">
              <w:tab/>
              <w:t xml:space="preserve">Intra-frequency </w:t>
            </w:r>
            <w:r w:rsidRPr="0081032E">
              <w:rPr>
                <w:lang w:eastAsia="zh-CN"/>
              </w:rPr>
              <w:t>and equal priority inter-frequency</w:t>
            </w:r>
            <w:r w:rsidRPr="0081032E">
              <w:t xml:space="preserve"> Cell Reselection criteria</w:t>
            </w:r>
            <w:bookmarkEnd w:id="28"/>
          </w:p>
          <w:p w:rsidR="00E95597" w:rsidRPr="0081032E" w:rsidRDefault="00E95597" w:rsidP="00E95597">
            <w:r w:rsidRPr="0081032E">
              <w:t xml:space="preserve">The cell-ranking criterion </w:t>
            </w:r>
            <w:proofErr w:type="spellStart"/>
            <w:r w:rsidRPr="0081032E">
              <w:t>R</w:t>
            </w:r>
            <w:r w:rsidRPr="0081032E">
              <w:rPr>
                <w:vertAlign w:val="subscript"/>
              </w:rPr>
              <w:t>s</w:t>
            </w:r>
            <w:proofErr w:type="spellEnd"/>
            <w:r w:rsidRPr="0081032E">
              <w:t xml:space="preserve"> for serving cell and R</w:t>
            </w:r>
            <w:r w:rsidRPr="0081032E">
              <w:rPr>
                <w:vertAlign w:val="subscript"/>
              </w:rPr>
              <w:t>n</w:t>
            </w:r>
            <w:r w:rsidRPr="0081032E">
              <w:t xml:space="preserve"> for neighbouring cells is defined by:</w:t>
            </w:r>
          </w:p>
          <w:tbl>
            <w:tblPr>
              <w:tblW w:w="0" w:type="auto"/>
              <w:tblInd w:w="108" w:type="dxa"/>
              <w:tblLook w:val="01E0" w:firstRow="1" w:lastRow="1" w:firstColumn="1" w:lastColumn="1" w:noHBand="0" w:noVBand="0"/>
            </w:tblPr>
            <w:tblGrid>
              <w:gridCol w:w="6204"/>
            </w:tblGrid>
            <w:tr w:rsidR="00E95597" w:rsidRPr="0081032E" w:rsidTr="00AF63DB">
              <w:trPr>
                <w:trHeight w:val="927"/>
              </w:trPr>
              <w:tc>
                <w:tcPr>
                  <w:tcW w:w="6204" w:type="dxa"/>
                  <w:shd w:val="clear" w:color="auto" w:fill="auto"/>
                  <w:vAlign w:val="center"/>
                </w:tcPr>
                <w:p w:rsidR="00E95597" w:rsidRPr="0081032E" w:rsidRDefault="00E95597" w:rsidP="00E95597">
                  <w:pPr>
                    <w:pStyle w:val="EQ"/>
                    <w:rPr>
                      <w:lang w:eastAsia="ja-JP"/>
                    </w:rPr>
                  </w:pPr>
                  <w:r w:rsidRPr="0081032E">
                    <w:rPr>
                      <w:lang w:eastAsia="ja-JP"/>
                    </w:rPr>
                    <w:t>R</w:t>
                  </w:r>
                  <w:r w:rsidRPr="0081032E">
                    <w:rPr>
                      <w:vertAlign w:val="subscript"/>
                      <w:lang w:eastAsia="ja-JP"/>
                    </w:rPr>
                    <w:t>s</w:t>
                  </w:r>
                  <w:r w:rsidRPr="0081032E">
                    <w:rPr>
                      <w:lang w:eastAsia="ja-JP"/>
                    </w:rPr>
                    <w:t xml:space="preserve"> = Q</w:t>
                  </w:r>
                  <w:r w:rsidRPr="0081032E">
                    <w:rPr>
                      <w:vertAlign w:val="subscript"/>
                      <w:lang w:eastAsia="ja-JP"/>
                    </w:rPr>
                    <w:t>meas,s</w:t>
                  </w:r>
                  <w:r w:rsidRPr="0081032E">
                    <w:rPr>
                      <w:lang w:eastAsia="ja-JP"/>
                    </w:rPr>
                    <w:t xml:space="preserve"> +Q</w:t>
                  </w:r>
                  <w:r w:rsidRPr="0081032E">
                    <w:rPr>
                      <w:vertAlign w:val="subscript"/>
                      <w:lang w:eastAsia="ja-JP"/>
                    </w:rPr>
                    <w:t>hyst</w:t>
                  </w:r>
                  <w:r w:rsidRPr="0081032E">
                    <w:rPr>
                      <w:lang w:eastAsia="ja-JP"/>
                    </w:rPr>
                    <w:t xml:space="preserve"> </w:t>
                  </w:r>
                  <w:r w:rsidRPr="0081032E">
                    <w:rPr>
                      <w:lang w:eastAsia="zh-CN"/>
                    </w:rPr>
                    <w:t>-</w:t>
                  </w:r>
                  <w:r w:rsidRPr="0081032E">
                    <w:t xml:space="preserve"> Qoffset</w:t>
                  </w:r>
                  <w:r w:rsidRPr="0081032E">
                    <w:rPr>
                      <w:vertAlign w:val="subscript"/>
                    </w:rPr>
                    <w:t>temp</w:t>
                  </w:r>
                </w:p>
                <w:p w:rsidR="00E95597" w:rsidRPr="0081032E" w:rsidRDefault="00E95597" w:rsidP="00E95597">
                  <w:pPr>
                    <w:pStyle w:val="EQ"/>
                    <w:rPr>
                      <w:lang w:eastAsia="ja-JP"/>
                    </w:rPr>
                  </w:pPr>
                  <w:r w:rsidRPr="0081032E">
                    <w:rPr>
                      <w:lang w:eastAsia="ja-JP"/>
                    </w:rPr>
                    <w:t>R</w:t>
                  </w:r>
                  <w:r w:rsidRPr="0081032E">
                    <w:rPr>
                      <w:vertAlign w:val="subscript"/>
                      <w:lang w:eastAsia="ja-JP"/>
                    </w:rPr>
                    <w:t>n</w:t>
                  </w:r>
                  <w:r w:rsidRPr="0081032E">
                    <w:rPr>
                      <w:lang w:eastAsia="ja-JP"/>
                    </w:rPr>
                    <w:t xml:space="preserve"> = Q</w:t>
                  </w:r>
                  <w:r w:rsidRPr="0081032E">
                    <w:rPr>
                      <w:vertAlign w:val="subscript"/>
                      <w:lang w:eastAsia="ja-JP"/>
                    </w:rPr>
                    <w:t>meas,n</w:t>
                  </w:r>
                  <w:r w:rsidRPr="0081032E">
                    <w:rPr>
                      <w:lang w:eastAsia="ja-JP"/>
                    </w:rPr>
                    <w:t xml:space="preserve"> -Qoffset </w:t>
                  </w:r>
                  <w:r w:rsidRPr="0081032E">
                    <w:rPr>
                      <w:lang w:eastAsia="zh-CN"/>
                    </w:rPr>
                    <w:t>-</w:t>
                  </w:r>
                  <w:r w:rsidRPr="0081032E">
                    <w:t xml:space="preserve"> Qoffset</w:t>
                  </w:r>
                  <w:r w:rsidRPr="0081032E">
                    <w:rPr>
                      <w:vertAlign w:val="subscript"/>
                    </w:rPr>
                    <w:t>temp</w:t>
                  </w:r>
                </w:p>
              </w:tc>
            </w:tr>
          </w:tbl>
          <w:p w:rsidR="00E95597" w:rsidRPr="0081032E" w:rsidRDefault="00E95597" w:rsidP="00E95597">
            <w:r w:rsidRPr="0081032E">
              <w:t>where:</w:t>
            </w:r>
          </w:p>
          <w:tbl>
            <w:tblPr>
              <w:tblW w:w="0" w:type="auto"/>
              <w:tblInd w:w="12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6"/>
              <w:gridCol w:w="5387"/>
            </w:tblGrid>
            <w:tr w:rsidR="00E95597" w:rsidRPr="0081032E" w:rsidTr="00AF63DB">
              <w:tc>
                <w:tcPr>
                  <w:tcW w:w="1276" w:type="dxa"/>
                </w:tcPr>
                <w:p w:rsidR="00E95597" w:rsidRPr="0081032E" w:rsidRDefault="00E95597" w:rsidP="00E95597">
                  <w:pPr>
                    <w:pStyle w:val="TAL"/>
                  </w:pPr>
                  <w:proofErr w:type="spellStart"/>
                  <w:r w:rsidRPr="0081032E">
                    <w:t>Q</w:t>
                  </w:r>
                  <w:r w:rsidRPr="0081032E">
                    <w:rPr>
                      <w:vertAlign w:val="subscript"/>
                    </w:rPr>
                    <w:t>meas</w:t>
                  </w:r>
                  <w:proofErr w:type="spellEnd"/>
                </w:p>
              </w:tc>
              <w:tc>
                <w:tcPr>
                  <w:tcW w:w="5387" w:type="dxa"/>
                </w:tcPr>
                <w:p w:rsidR="00E95597" w:rsidRPr="0081032E" w:rsidRDefault="00E95597" w:rsidP="00E95597">
                  <w:pPr>
                    <w:pStyle w:val="TAL"/>
                    <w:rPr>
                      <w:lang w:eastAsia="ja-JP"/>
                    </w:rPr>
                  </w:pPr>
                  <w:r w:rsidRPr="0081032E">
                    <w:t>RSRP measurement quantity used in cell reselections.</w:t>
                  </w:r>
                </w:p>
              </w:tc>
            </w:tr>
            <w:tr w:rsidR="00E95597" w:rsidRPr="0081032E" w:rsidTr="00AF63DB">
              <w:tc>
                <w:tcPr>
                  <w:tcW w:w="1276" w:type="dxa"/>
                </w:tcPr>
                <w:p w:rsidR="00E95597" w:rsidRPr="0081032E" w:rsidRDefault="00E95597" w:rsidP="00E95597">
                  <w:pPr>
                    <w:pStyle w:val="TAL"/>
                  </w:pPr>
                  <w:proofErr w:type="spellStart"/>
                  <w:r w:rsidRPr="0081032E">
                    <w:t>Qoffset</w:t>
                  </w:r>
                  <w:proofErr w:type="spellEnd"/>
                </w:p>
              </w:tc>
              <w:tc>
                <w:tcPr>
                  <w:tcW w:w="5387" w:type="dxa"/>
                </w:tcPr>
                <w:p w:rsidR="00E95597" w:rsidRPr="0081032E" w:rsidRDefault="00E95597" w:rsidP="00E95597">
                  <w:pPr>
                    <w:pStyle w:val="TAL"/>
                    <w:rPr>
                      <w:lang w:eastAsia="zh-CN"/>
                    </w:rPr>
                  </w:pPr>
                  <w:r w:rsidRPr="0081032E">
                    <w:rPr>
                      <w:lang w:eastAsia="zh-CN"/>
                    </w:rPr>
                    <w:t xml:space="preserve">For intra-frequency: Equals to </w:t>
                  </w:r>
                  <w:proofErr w:type="spellStart"/>
                  <w:r w:rsidRPr="0081032E">
                    <w:rPr>
                      <w:lang w:eastAsia="zh-CN"/>
                    </w:rPr>
                    <w:t>Qoffset</w:t>
                  </w:r>
                  <w:r w:rsidRPr="0081032E">
                    <w:rPr>
                      <w:vertAlign w:val="subscript"/>
                    </w:rPr>
                    <w:t>s</w:t>
                  </w:r>
                  <w:proofErr w:type="gramStart"/>
                  <w:r w:rsidRPr="0081032E">
                    <w:rPr>
                      <w:vertAlign w:val="subscript"/>
                    </w:rPr>
                    <w:t>,n</w:t>
                  </w:r>
                  <w:proofErr w:type="spellEnd"/>
                  <w:proofErr w:type="gramEnd"/>
                  <w:r w:rsidRPr="0081032E">
                    <w:rPr>
                      <w:lang w:eastAsia="zh-CN"/>
                    </w:rPr>
                    <w:t xml:space="preserve">, if </w:t>
                  </w:r>
                  <w:proofErr w:type="spellStart"/>
                  <w:r w:rsidRPr="0081032E">
                    <w:rPr>
                      <w:lang w:eastAsia="zh-CN"/>
                    </w:rPr>
                    <w:t>Qoffset</w:t>
                  </w:r>
                  <w:r w:rsidRPr="0081032E">
                    <w:rPr>
                      <w:vertAlign w:val="subscript"/>
                    </w:rPr>
                    <w:t>s,n</w:t>
                  </w:r>
                  <w:proofErr w:type="spellEnd"/>
                  <w:r w:rsidRPr="0081032E">
                    <w:rPr>
                      <w:lang w:eastAsia="zh-CN"/>
                    </w:rPr>
                    <w:t xml:space="preserve"> is valid, otherwise this equals to zero.</w:t>
                  </w:r>
                </w:p>
                <w:p w:rsidR="00E95597" w:rsidRPr="0081032E" w:rsidRDefault="00E95597" w:rsidP="00E95597">
                  <w:pPr>
                    <w:pStyle w:val="TAL"/>
                    <w:rPr>
                      <w:lang w:eastAsia="zh-CN"/>
                    </w:rPr>
                  </w:pPr>
                  <w:r w:rsidRPr="0081032E">
                    <w:rPr>
                      <w:lang w:eastAsia="zh-CN"/>
                    </w:rPr>
                    <w:t>For inter-frequency: E</w:t>
                  </w:r>
                  <w:r w:rsidRPr="0081032E">
                    <w:t xml:space="preserve">quals to </w:t>
                  </w:r>
                  <w:proofErr w:type="spellStart"/>
                  <w:r w:rsidRPr="0081032E">
                    <w:t>Qoffset</w:t>
                  </w:r>
                  <w:r w:rsidRPr="0081032E">
                    <w:rPr>
                      <w:vertAlign w:val="subscript"/>
                    </w:rPr>
                    <w:t>s</w:t>
                  </w:r>
                  <w:proofErr w:type="gramStart"/>
                  <w:r w:rsidRPr="0081032E">
                    <w:rPr>
                      <w:vertAlign w:val="subscript"/>
                    </w:rPr>
                    <w:t>,n</w:t>
                  </w:r>
                  <w:proofErr w:type="spellEnd"/>
                  <w:proofErr w:type="gramEnd"/>
                  <w:r w:rsidRPr="0081032E">
                    <w:t xml:space="preserve"> </w:t>
                  </w:r>
                  <w:r w:rsidRPr="0081032E">
                    <w:rPr>
                      <w:lang w:eastAsia="zh-CN"/>
                    </w:rPr>
                    <w:t>plus</w:t>
                  </w:r>
                  <w:r w:rsidRPr="0081032E">
                    <w:t xml:space="preserve"> </w:t>
                  </w:r>
                  <w:proofErr w:type="spellStart"/>
                  <w:r w:rsidRPr="0081032E">
                    <w:t>Qoffset</w:t>
                  </w:r>
                  <w:r w:rsidRPr="0081032E">
                    <w:rPr>
                      <w:vertAlign w:val="subscript"/>
                    </w:rPr>
                    <w:t>frequency</w:t>
                  </w:r>
                  <w:proofErr w:type="spellEnd"/>
                  <w:r w:rsidRPr="0081032E">
                    <w:t xml:space="preserve">, if </w:t>
                  </w:r>
                  <w:proofErr w:type="spellStart"/>
                  <w:r w:rsidRPr="0081032E">
                    <w:t>Qoffset</w:t>
                  </w:r>
                  <w:r w:rsidRPr="0081032E">
                    <w:rPr>
                      <w:vertAlign w:val="subscript"/>
                    </w:rPr>
                    <w:t>s,n</w:t>
                  </w:r>
                  <w:proofErr w:type="spellEnd"/>
                  <w:r w:rsidRPr="0081032E">
                    <w:t xml:space="preserve"> is valid</w:t>
                  </w:r>
                  <w:r w:rsidRPr="0081032E">
                    <w:rPr>
                      <w:lang w:eastAsia="zh-CN"/>
                    </w:rPr>
                    <w:t>,</w:t>
                  </w:r>
                  <w:r w:rsidRPr="0081032E">
                    <w:t xml:space="preserve"> otherwise this equals to </w:t>
                  </w:r>
                  <w:proofErr w:type="spellStart"/>
                  <w:r w:rsidRPr="0081032E">
                    <w:t>Qoffset</w:t>
                  </w:r>
                  <w:r w:rsidRPr="0081032E">
                    <w:rPr>
                      <w:vertAlign w:val="subscript"/>
                    </w:rPr>
                    <w:t>frequency</w:t>
                  </w:r>
                  <w:proofErr w:type="spellEnd"/>
                  <w:r w:rsidRPr="0081032E">
                    <w:rPr>
                      <w:lang w:eastAsia="zh-CN"/>
                    </w:rPr>
                    <w:t>.</w:t>
                  </w:r>
                </w:p>
              </w:tc>
            </w:tr>
            <w:tr w:rsidR="00E95597" w:rsidRPr="0081032E" w:rsidTr="00AF63DB"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597" w:rsidRPr="0081032E" w:rsidRDefault="00E95597" w:rsidP="00E95597">
                  <w:pPr>
                    <w:pStyle w:val="TAL"/>
                  </w:pPr>
                  <w:proofErr w:type="spellStart"/>
                  <w:r w:rsidRPr="0081032E">
                    <w:t>Qoffset</w:t>
                  </w:r>
                  <w:r w:rsidRPr="0081032E">
                    <w:rPr>
                      <w:vertAlign w:val="subscript"/>
                    </w:rPr>
                    <w:t>temp</w:t>
                  </w:r>
                  <w:proofErr w:type="spellEnd"/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95597" w:rsidRPr="0081032E" w:rsidRDefault="00E95597" w:rsidP="00E95597">
                  <w:pPr>
                    <w:pStyle w:val="TAL"/>
                    <w:rPr>
                      <w:lang w:eastAsia="zh-CN"/>
                    </w:rPr>
                  </w:pPr>
                  <w:r w:rsidRPr="0081032E">
                    <w:rPr>
                      <w:lang w:eastAsia="zh-CN"/>
                    </w:rPr>
                    <w:t xml:space="preserve">Offset temporarily applied to a cell as specified in </w:t>
                  </w:r>
                  <w:r w:rsidRPr="0081032E">
                    <w:t xml:space="preserve">TS </w:t>
                  </w:r>
                  <w:r w:rsidRPr="0081032E">
                    <w:rPr>
                      <w:lang w:eastAsia="ja-JP"/>
                    </w:rPr>
                    <w:t>38</w:t>
                  </w:r>
                  <w:r w:rsidRPr="0081032E">
                    <w:t>.</w:t>
                  </w:r>
                  <w:r w:rsidRPr="0081032E">
                    <w:rPr>
                      <w:lang w:eastAsia="ja-JP"/>
                    </w:rPr>
                    <w:t xml:space="preserve">331 </w:t>
                  </w:r>
                  <w:r w:rsidRPr="0081032E">
                    <w:rPr>
                      <w:lang w:eastAsia="zh-CN"/>
                    </w:rPr>
                    <w:t>[3].</w:t>
                  </w:r>
                </w:p>
              </w:tc>
            </w:tr>
          </w:tbl>
          <w:p w:rsidR="00E95597" w:rsidRPr="0081032E" w:rsidRDefault="00E95597" w:rsidP="00E95597"/>
          <w:p w:rsidR="00E95597" w:rsidRPr="0081032E" w:rsidRDefault="00E95597" w:rsidP="00E95597">
            <w:r w:rsidRPr="0081032E">
              <w:t>The UE shall perform ranking of all cells that fulfil the cell selection criterion S, which is defined in 5.2.3.2.</w:t>
            </w:r>
          </w:p>
          <w:p w:rsidR="00E95597" w:rsidRPr="00E95597" w:rsidRDefault="00E95597" w:rsidP="0008259B">
            <w:pPr>
              <w:ind w:left="284"/>
              <w:rPr>
                <w:lang w:eastAsia="ko-KR"/>
              </w:rPr>
            </w:pPr>
            <w:ins w:id="29" w:author="정성훈/책임연구원/차세대표준(연)5G표준Task(sunghoon.jung@lge.com)" w:date="2020-02-11T13:24:00Z">
              <w:r w:rsidRPr="0081032E">
                <w:rPr>
                  <w:rFonts w:eastAsia="Times New Roman"/>
                  <w:color w:val="FF0000"/>
                  <w:lang w:eastAsia="x-none"/>
                </w:rPr>
                <w:t>Editor’s note: The above text may need to be updated to reflect any agreed details of PCI list of CAG cells</w:t>
              </w:r>
              <w:r w:rsidRPr="0081032E">
                <w:rPr>
                  <w:rFonts w:eastAsia="Times New Roman"/>
                  <w:bCs/>
                  <w:iCs/>
                  <w:noProof/>
                  <w:color w:val="FF0000"/>
                  <w:lang w:eastAsia="x-none"/>
                </w:rPr>
                <w:t>.</w:t>
              </w:r>
            </w:ins>
          </w:p>
        </w:tc>
      </w:tr>
    </w:tbl>
    <w:p w:rsidR="00E95597" w:rsidRDefault="00E95597" w:rsidP="00E95597">
      <w:pPr>
        <w:rPr>
          <w:lang w:val="en-US" w:eastAsia="ko-KR"/>
        </w:rPr>
      </w:pPr>
    </w:p>
    <w:p w:rsidR="0008259B" w:rsidRDefault="008C3520" w:rsidP="0008259B">
      <w:pPr>
        <w:rPr>
          <w:lang w:val="en-US" w:eastAsia="ko-KR"/>
        </w:rPr>
      </w:pPr>
      <w:r>
        <w:rPr>
          <w:lang w:val="en-US" w:eastAsia="ko-KR"/>
        </w:rPr>
        <w:t>CAG-specific offset can be considered to prioritize CAG cell during cell reselection</w:t>
      </w:r>
      <w:r w:rsidR="00870757">
        <w:rPr>
          <w:lang w:val="en-US" w:eastAsia="ko-KR"/>
        </w:rPr>
        <w:t xml:space="preserve"> by positively biasing R values of CAG cells</w:t>
      </w:r>
      <w:r>
        <w:rPr>
          <w:lang w:val="en-US" w:eastAsia="ko-KR"/>
        </w:rPr>
        <w:t>.</w:t>
      </w:r>
      <w:r w:rsidR="003A2FA6">
        <w:rPr>
          <w:lang w:val="en-US" w:eastAsia="ko-KR"/>
        </w:rPr>
        <w:t xml:space="preserve"> </w:t>
      </w:r>
      <w:r w:rsidR="003A2FA6" w:rsidRPr="003A2FA6">
        <w:rPr>
          <w:lang w:val="en-US" w:eastAsia="ko-KR"/>
        </w:rPr>
        <w:t>CAG-specific offset may increase the chance of selecting C</w:t>
      </w:r>
      <w:r w:rsidR="003A2FA6">
        <w:rPr>
          <w:lang w:val="en-US" w:eastAsia="ko-KR"/>
        </w:rPr>
        <w:t xml:space="preserve">AG cell during cell reselection. However, the offset should be carefully applied to </w:t>
      </w:r>
      <w:r w:rsidR="0008259B">
        <w:rPr>
          <w:lang w:val="en-US" w:eastAsia="ko-KR"/>
        </w:rPr>
        <w:t xml:space="preserve">avoid introducing </w:t>
      </w:r>
      <w:r w:rsidR="003A2FA6">
        <w:rPr>
          <w:lang w:val="en-US" w:eastAsia="ko-KR"/>
        </w:rPr>
        <w:t>unpredicted or un</w:t>
      </w:r>
      <w:r w:rsidR="0008259B">
        <w:rPr>
          <w:lang w:val="en-US" w:eastAsia="ko-KR"/>
        </w:rPr>
        <w:t xml:space="preserve">intended </w:t>
      </w:r>
      <w:r w:rsidR="003A2FA6">
        <w:rPr>
          <w:lang w:val="en-US" w:eastAsia="ko-KR"/>
        </w:rPr>
        <w:t>mobility</w:t>
      </w:r>
      <w:r w:rsidR="0008259B">
        <w:rPr>
          <w:lang w:val="en-US" w:eastAsia="ko-KR"/>
        </w:rPr>
        <w:t>/ping-</w:t>
      </w:r>
      <w:proofErr w:type="spellStart"/>
      <w:r w:rsidR="0008259B">
        <w:rPr>
          <w:lang w:val="en-US" w:eastAsia="ko-KR"/>
        </w:rPr>
        <w:t>poing</w:t>
      </w:r>
      <w:proofErr w:type="spellEnd"/>
      <w:r w:rsidR="003A2FA6">
        <w:rPr>
          <w:lang w:val="en-US" w:eastAsia="ko-KR"/>
        </w:rPr>
        <w:t xml:space="preserve"> from happening. For example, </w:t>
      </w:r>
      <w:r w:rsidR="0008259B">
        <w:rPr>
          <w:lang w:val="en-US" w:eastAsia="ko-KR"/>
        </w:rPr>
        <w:t xml:space="preserve">consider the case that </w:t>
      </w:r>
      <w:r w:rsidR="003A2FA6">
        <w:rPr>
          <w:rFonts w:hint="eastAsia"/>
          <w:lang w:val="en-US" w:eastAsia="ko-KR"/>
        </w:rPr>
        <w:t xml:space="preserve">UE may select a </w:t>
      </w:r>
      <w:r w:rsidR="003A2FA6">
        <w:rPr>
          <w:lang w:val="en-US" w:eastAsia="ko-KR"/>
        </w:rPr>
        <w:t>CAG cell by applying the offset,</w:t>
      </w:r>
      <w:r w:rsidR="003A2FA6">
        <w:rPr>
          <w:rFonts w:hint="eastAsia"/>
          <w:lang w:val="en-US" w:eastAsia="ko-KR"/>
        </w:rPr>
        <w:t xml:space="preserve"> </w:t>
      </w:r>
      <w:r w:rsidR="003A2FA6">
        <w:rPr>
          <w:lang w:val="en-US" w:eastAsia="ko-KR"/>
        </w:rPr>
        <w:t xml:space="preserve">and the cell turns out to be a non-member CAG cell. </w:t>
      </w:r>
      <w:r w:rsidR="0008259B">
        <w:rPr>
          <w:lang w:val="en-US" w:eastAsia="ko-KR"/>
        </w:rPr>
        <w:t xml:space="preserve">If the </w:t>
      </w:r>
      <w:r w:rsidR="003A2FA6">
        <w:rPr>
          <w:lang w:val="en-US" w:eastAsia="ko-KR"/>
        </w:rPr>
        <w:t>UE cancel</w:t>
      </w:r>
      <w:r w:rsidR="0008259B">
        <w:rPr>
          <w:lang w:val="en-US" w:eastAsia="ko-KR"/>
        </w:rPr>
        <w:t>s</w:t>
      </w:r>
      <w:r w:rsidR="003A2FA6">
        <w:rPr>
          <w:lang w:val="en-US" w:eastAsia="ko-KR"/>
        </w:rPr>
        <w:t xml:space="preserve"> the offset for the chosen cell</w:t>
      </w:r>
      <w:r w:rsidR="0008259B">
        <w:rPr>
          <w:lang w:val="en-US" w:eastAsia="ko-KR"/>
        </w:rPr>
        <w:t xml:space="preserve">, the UE will be forced to </w:t>
      </w:r>
      <w:r w:rsidR="003A2FA6">
        <w:rPr>
          <w:lang w:val="en-US" w:eastAsia="ko-KR"/>
        </w:rPr>
        <w:t xml:space="preserve">immediately reselect other CAG cell, if available, due to the offset, and this problem may </w:t>
      </w:r>
      <w:r w:rsidR="0008259B">
        <w:rPr>
          <w:lang w:val="en-US" w:eastAsia="ko-KR"/>
        </w:rPr>
        <w:t>repeat, depending on how we design the offset.  Mechanism</w:t>
      </w:r>
      <w:r w:rsidR="0008259B">
        <w:rPr>
          <w:rFonts w:hint="eastAsia"/>
          <w:lang w:val="en-US" w:eastAsia="ko-KR"/>
        </w:rPr>
        <w:t>.</w:t>
      </w:r>
      <w:r w:rsidR="0008259B">
        <w:rPr>
          <w:lang w:val="en-US" w:eastAsia="ko-KR"/>
        </w:rPr>
        <w:t xml:space="preserve"> More specifically, we need to discuss the following issues before we </w:t>
      </w:r>
      <w:proofErr w:type="spellStart"/>
      <w:r w:rsidR="0008259B">
        <w:rPr>
          <w:lang w:val="en-US" w:eastAsia="ko-KR"/>
        </w:rPr>
        <w:t>t</w:t>
      </w:r>
      <w:r>
        <w:rPr>
          <w:lang w:val="en-US" w:eastAsia="ko-KR"/>
        </w:rPr>
        <w:t>ntroduc</w:t>
      </w:r>
      <w:r w:rsidR="0008259B">
        <w:rPr>
          <w:lang w:val="en-US" w:eastAsia="ko-KR"/>
        </w:rPr>
        <w:t>e</w:t>
      </w:r>
      <w:proofErr w:type="spellEnd"/>
      <w:r>
        <w:rPr>
          <w:lang w:val="en-US" w:eastAsia="ko-KR"/>
        </w:rPr>
        <w:t xml:space="preserve"> CAG specific cell</w:t>
      </w:r>
    </w:p>
    <w:p w:rsidR="008C3520" w:rsidRPr="0008259B" w:rsidRDefault="00870757" w:rsidP="0008259B">
      <w:pPr>
        <w:pStyle w:val="a6"/>
        <w:numPr>
          <w:ilvl w:val="0"/>
          <w:numId w:val="36"/>
        </w:numPr>
        <w:ind w:leftChars="0"/>
        <w:rPr>
          <w:lang w:val="en-US" w:eastAsia="ko-KR"/>
        </w:rPr>
      </w:pPr>
      <w:r w:rsidRPr="0008259B">
        <w:rPr>
          <w:lang w:val="en-US" w:eastAsia="ko-KR"/>
        </w:rPr>
        <w:t xml:space="preserve">Should </w:t>
      </w:r>
      <w:r w:rsidR="008C3520" w:rsidRPr="0008259B">
        <w:rPr>
          <w:lang w:val="en-US" w:eastAsia="ko-KR"/>
        </w:rPr>
        <w:t>t</w:t>
      </w:r>
      <w:r w:rsidR="008C3520" w:rsidRPr="0008259B">
        <w:rPr>
          <w:rFonts w:hint="eastAsia"/>
          <w:lang w:val="en-US" w:eastAsia="ko-KR"/>
        </w:rPr>
        <w:t>he offset</w:t>
      </w:r>
      <w:r w:rsidRPr="0008259B">
        <w:rPr>
          <w:lang w:val="en-US" w:eastAsia="ko-KR"/>
        </w:rPr>
        <w:t xml:space="preserve"> be</w:t>
      </w:r>
      <w:r w:rsidR="008C3520" w:rsidRPr="0008259B">
        <w:rPr>
          <w:rFonts w:hint="eastAsia"/>
          <w:lang w:val="en-US" w:eastAsia="ko-KR"/>
        </w:rPr>
        <w:t xml:space="preserve"> </w:t>
      </w:r>
      <w:r w:rsidR="008C3520" w:rsidRPr="0008259B">
        <w:rPr>
          <w:lang w:val="en-US" w:eastAsia="ko-KR"/>
        </w:rPr>
        <w:t xml:space="preserve">only </w:t>
      </w:r>
      <w:r w:rsidR="008C3520" w:rsidRPr="0008259B">
        <w:rPr>
          <w:rFonts w:hint="eastAsia"/>
          <w:lang w:val="en-US" w:eastAsia="ko-KR"/>
        </w:rPr>
        <w:t>appli</w:t>
      </w:r>
      <w:r w:rsidRPr="0008259B">
        <w:rPr>
          <w:lang w:val="en-US" w:eastAsia="ko-KR"/>
        </w:rPr>
        <w:t xml:space="preserve">cable </w:t>
      </w:r>
      <w:r w:rsidR="008C3520" w:rsidRPr="0008259B">
        <w:rPr>
          <w:rFonts w:hint="eastAsia"/>
          <w:lang w:val="en-US" w:eastAsia="ko-KR"/>
        </w:rPr>
        <w:t>for Rn</w:t>
      </w:r>
      <w:r w:rsidR="008C3520" w:rsidRPr="0008259B">
        <w:rPr>
          <w:lang w:val="en-US" w:eastAsia="ko-KR"/>
        </w:rPr>
        <w:t xml:space="preserve"> or for both </w:t>
      </w:r>
      <w:proofErr w:type="spellStart"/>
      <w:r w:rsidR="008C3520" w:rsidRPr="0008259B">
        <w:rPr>
          <w:lang w:val="en-US" w:eastAsia="ko-KR"/>
        </w:rPr>
        <w:t>Rs</w:t>
      </w:r>
      <w:proofErr w:type="spellEnd"/>
      <w:r w:rsidR="008C3520" w:rsidRPr="0008259B">
        <w:rPr>
          <w:lang w:val="en-US" w:eastAsia="ko-KR"/>
        </w:rPr>
        <w:t xml:space="preserve"> and Rn?</w:t>
      </w:r>
      <w:r w:rsidR="0008259B" w:rsidRPr="0008259B">
        <w:rPr>
          <w:lang w:val="en-US" w:eastAsia="ko-KR"/>
        </w:rPr>
        <w:t xml:space="preserve"> When applied and when </w:t>
      </w:r>
      <w:r w:rsidR="0008259B">
        <w:rPr>
          <w:lang w:val="en-US" w:eastAsia="ko-KR"/>
        </w:rPr>
        <w:t xml:space="preserve">not or </w:t>
      </w:r>
      <w:r w:rsidR="0008259B" w:rsidRPr="0008259B">
        <w:rPr>
          <w:lang w:val="en-US" w:eastAsia="ko-KR"/>
        </w:rPr>
        <w:t>cancelled?</w:t>
      </w:r>
    </w:p>
    <w:p w:rsidR="008C3520" w:rsidRDefault="00870757" w:rsidP="008C3520">
      <w:pPr>
        <w:pStyle w:val="a6"/>
        <w:numPr>
          <w:ilvl w:val="0"/>
          <w:numId w:val="36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Should </w:t>
      </w:r>
      <w:r w:rsidR="008C3520">
        <w:rPr>
          <w:lang w:val="en-US" w:eastAsia="ko-KR"/>
        </w:rPr>
        <w:t xml:space="preserve">the offset </w:t>
      </w:r>
      <w:r>
        <w:rPr>
          <w:lang w:val="en-US" w:eastAsia="ko-KR"/>
        </w:rPr>
        <w:t xml:space="preserve">be </w:t>
      </w:r>
      <w:r w:rsidR="008C3520">
        <w:rPr>
          <w:lang w:val="en-US" w:eastAsia="ko-KR"/>
        </w:rPr>
        <w:t>CAG-specific or common for all CAGs?</w:t>
      </w:r>
    </w:p>
    <w:p w:rsidR="008C3520" w:rsidRDefault="008C3520" w:rsidP="008C3520">
      <w:pPr>
        <w:pStyle w:val="a6"/>
        <w:numPr>
          <w:ilvl w:val="0"/>
          <w:numId w:val="36"/>
        </w:numPr>
        <w:ind w:leftChars="0"/>
        <w:rPr>
          <w:lang w:val="en-US" w:eastAsia="ko-KR"/>
        </w:rPr>
      </w:pPr>
      <w:r>
        <w:rPr>
          <w:lang w:val="en-US" w:eastAsia="ko-KR"/>
        </w:rPr>
        <w:t>Is the offset value, once acquired in a cell, valid only in the cell or valid across multiple cells?</w:t>
      </w:r>
    </w:p>
    <w:p w:rsidR="00870757" w:rsidRDefault="00870757" w:rsidP="008C3520">
      <w:pPr>
        <w:pStyle w:val="a6"/>
        <w:numPr>
          <w:ilvl w:val="0"/>
          <w:numId w:val="36"/>
        </w:numPr>
        <w:ind w:leftChars="0"/>
        <w:rPr>
          <w:lang w:val="en-US" w:eastAsia="ko-KR"/>
        </w:rPr>
      </w:pPr>
      <w:r>
        <w:rPr>
          <w:lang w:val="en-US" w:eastAsia="ko-KR"/>
        </w:rPr>
        <w:t>Do we need allow dedicated signaling of the offset as well?</w:t>
      </w:r>
    </w:p>
    <w:p w:rsidR="003A2FA6" w:rsidRDefault="003A2FA6" w:rsidP="008C3520">
      <w:pPr>
        <w:pStyle w:val="a6"/>
        <w:numPr>
          <w:ilvl w:val="0"/>
          <w:numId w:val="36"/>
        </w:numPr>
        <w:ind w:leftChars="0"/>
        <w:rPr>
          <w:lang w:val="en-US" w:eastAsia="ko-KR"/>
        </w:rPr>
      </w:pPr>
      <w:r>
        <w:rPr>
          <w:lang w:val="en-US" w:eastAsia="ko-KR"/>
        </w:rPr>
        <w:t>How should UE treat the offset in case the chosen CAG cell is not member cell</w:t>
      </w:r>
    </w:p>
    <w:p w:rsidR="008C3520" w:rsidRDefault="0008259B" w:rsidP="00E95597">
      <w:pPr>
        <w:rPr>
          <w:lang w:val="en-US" w:eastAsia="ko-KR"/>
        </w:rPr>
      </w:pPr>
      <w:r>
        <w:rPr>
          <w:lang w:val="en-US" w:eastAsia="ko-KR"/>
        </w:rPr>
        <w:t xml:space="preserve">Given this long list of issues to resolve, we propose that CAG-specific not introduced in R16. The offset mechanism </w:t>
      </w:r>
      <w:r>
        <w:rPr>
          <w:rFonts w:hint="eastAsia"/>
          <w:lang w:val="en-US" w:eastAsia="ko-KR"/>
        </w:rPr>
        <w:t xml:space="preserve">can be considered </w:t>
      </w:r>
      <w:r>
        <w:rPr>
          <w:lang w:val="en-US" w:eastAsia="ko-KR"/>
        </w:rPr>
        <w:t xml:space="preserve">as potential enhancements later, e.g., in NPN </w:t>
      </w:r>
      <w:r>
        <w:rPr>
          <w:rFonts w:hint="eastAsia"/>
          <w:lang w:val="en-US" w:eastAsia="ko-KR"/>
        </w:rPr>
        <w:t>R17.</w:t>
      </w:r>
      <w:r w:rsidR="003A2FA6">
        <w:rPr>
          <w:lang w:val="en-US" w:eastAsia="ko-KR"/>
        </w:rPr>
        <w:t xml:space="preserve"> </w:t>
      </w:r>
    </w:p>
    <w:p w:rsidR="00E95597" w:rsidRDefault="000D65C3" w:rsidP="00E95597">
      <w:pPr>
        <w:rPr>
          <w:b/>
          <w:lang w:val="en-US" w:eastAsia="ko-KR"/>
        </w:rPr>
      </w:pPr>
      <w:r w:rsidRPr="0008259B">
        <w:rPr>
          <w:rFonts w:hint="eastAsia"/>
          <w:b/>
          <w:lang w:val="en-US" w:eastAsia="ko-KR"/>
        </w:rPr>
        <w:t xml:space="preserve">Proposal </w:t>
      </w:r>
      <w:r w:rsidR="00C62262">
        <w:rPr>
          <w:b/>
          <w:lang w:val="en-US" w:eastAsia="ko-KR"/>
        </w:rPr>
        <w:t>2</w:t>
      </w:r>
      <w:r w:rsidRPr="0008259B">
        <w:rPr>
          <w:b/>
          <w:lang w:val="en-US" w:eastAsia="ko-KR"/>
        </w:rPr>
        <w:t xml:space="preserve">: </w:t>
      </w:r>
      <w:r w:rsidR="00273F34" w:rsidRPr="0008259B">
        <w:rPr>
          <w:b/>
          <w:lang w:val="en-US" w:eastAsia="ko-KR"/>
        </w:rPr>
        <w:t>Do not in</w:t>
      </w:r>
      <w:r w:rsidR="008C3520" w:rsidRPr="0008259B">
        <w:rPr>
          <w:b/>
          <w:lang w:val="en-US" w:eastAsia="ko-KR"/>
        </w:rPr>
        <w:t xml:space="preserve">troduce CAG-specific offset applicable for cell ranking </w:t>
      </w:r>
      <w:r w:rsidR="0008259B" w:rsidRPr="0008259B">
        <w:rPr>
          <w:b/>
          <w:lang w:val="en-US" w:eastAsia="ko-KR"/>
        </w:rPr>
        <w:t>in</w:t>
      </w:r>
      <w:r w:rsidR="008C3520" w:rsidRPr="0008259B">
        <w:rPr>
          <w:b/>
          <w:lang w:val="en-US" w:eastAsia="ko-KR"/>
        </w:rPr>
        <w:t xml:space="preserve"> R16.</w:t>
      </w:r>
      <w:r w:rsidR="008C3520">
        <w:rPr>
          <w:b/>
          <w:lang w:val="en-US" w:eastAsia="ko-KR"/>
        </w:rPr>
        <w:t xml:space="preserve"> </w:t>
      </w:r>
    </w:p>
    <w:p w:rsidR="008A5C2A" w:rsidRDefault="008A5C2A" w:rsidP="00E95597">
      <w:pPr>
        <w:rPr>
          <w:b/>
          <w:lang w:val="en-US" w:eastAsia="ko-KR"/>
        </w:rPr>
      </w:pPr>
    </w:p>
    <w:p w:rsidR="008A5C2A" w:rsidRDefault="008A5C2A" w:rsidP="008A5C2A">
      <w:pPr>
        <w:pStyle w:val="2"/>
      </w:pPr>
      <w:r>
        <w:t>2.</w:t>
      </w:r>
      <w:r w:rsidR="00C62262">
        <w:t>3</w:t>
      </w:r>
      <w:r>
        <w:tab/>
        <w:t xml:space="preserve">UE capabilities </w:t>
      </w:r>
      <w:r w:rsidR="009C3551">
        <w:t>(access restriction)</w:t>
      </w:r>
    </w:p>
    <w:p w:rsidR="008A5C2A" w:rsidRDefault="008A5C2A" w:rsidP="008A5C2A">
      <w:pPr>
        <w:rPr>
          <w:lang w:val="en-US"/>
        </w:rPr>
      </w:pPr>
      <w:r>
        <w:rPr>
          <w:lang w:val="en-US" w:eastAsia="ko-KR"/>
        </w:rPr>
        <w:t xml:space="preserve">RAN2 agreed that for a cell, UE applies different access restriction depending on whether a cell broadcast NPN related ID (CAG ID or NID) or not. This differentiated access restriction is captured in the running CR for TS 36.304 as follows.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5C2A" w:rsidTr="00A47524">
        <w:tc>
          <w:tcPr>
            <w:tcW w:w="9631" w:type="dxa"/>
          </w:tcPr>
          <w:p w:rsidR="008A5C2A" w:rsidRPr="0081032E" w:rsidRDefault="008A5C2A" w:rsidP="00A47524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Times New Roman" w:hAnsi="Arial"/>
                <w:sz w:val="28"/>
                <w:lang w:eastAsia="x-none"/>
              </w:rPr>
            </w:pPr>
            <w:r w:rsidRPr="0081032E">
              <w:rPr>
                <w:rFonts w:ascii="Arial" w:eastAsia="Times New Roman" w:hAnsi="Arial"/>
                <w:sz w:val="28"/>
                <w:lang w:eastAsia="x-none"/>
              </w:rPr>
              <w:lastRenderedPageBreak/>
              <w:t>5.3.1</w:t>
            </w:r>
            <w:r w:rsidRPr="0081032E">
              <w:rPr>
                <w:rFonts w:ascii="Arial" w:eastAsia="Times New Roman" w:hAnsi="Arial"/>
                <w:sz w:val="28"/>
                <w:lang w:eastAsia="x-none"/>
              </w:rPr>
              <w:tab/>
              <w:t>Cell status and cell reservations</w:t>
            </w:r>
          </w:p>
          <w:p w:rsidR="008A5C2A" w:rsidRPr="006E6E49" w:rsidRDefault="008A5C2A" w:rsidP="00A4752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:rsidR="008A5C2A" w:rsidRPr="0081032E" w:rsidRDefault="008A5C2A" w:rsidP="00A47524">
            <w:pPr>
              <w:rPr>
                <w:ins w:id="30" w:author="정성훈/책임연구원/차세대표준(연)5G표준Task(sunghoon.jung@lge.com)" w:date="2020-02-11T19:29:00Z"/>
                <w:rFonts w:eastAsia="Times New Roman"/>
              </w:rPr>
            </w:pPr>
            <w:ins w:id="31" w:author="정성훈/책임연구원/차세대표준(연)5G표준Task(sunghoon.jung@lge.com)" w:date="2020-02-11T19:29:00Z">
              <w:r w:rsidRPr="0081032E">
                <w:rPr>
                  <w:rFonts w:eastAsia="Times New Roman"/>
                </w:rPr>
                <w:t xml:space="preserve">When cell broadcasts any CAG IDs or NIDs and the cell status is indicated as "not barred" and "not reserved" for operator use and "true" for other use, and </w:t>
              </w:r>
              <w:r w:rsidRPr="0081032E">
                <w:rPr>
                  <w:rFonts w:eastAsia="Times New Roman"/>
                  <w:bCs/>
                  <w:i/>
                  <w:noProof/>
                  <w:lang w:eastAsia="x-none"/>
                </w:rPr>
                <w:t xml:space="preserve">cellReservedForFutureUse </w:t>
              </w:r>
              <w:r w:rsidRPr="0081032E">
                <w:rPr>
                  <w:rFonts w:eastAsia="Times New Roman"/>
                  <w:bCs/>
                  <w:iCs/>
                  <w:noProof/>
                  <w:lang w:eastAsia="x-none"/>
                </w:rPr>
                <w:t>IE</w:t>
              </w:r>
              <w:r w:rsidRPr="0081032E">
                <w:rPr>
                  <w:rFonts w:eastAsia="Times New Roman"/>
                  <w:bCs/>
                  <w:i/>
                  <w:noProof/>
                  <w:lang w:eastAsia="x-none"/>
                </w:rPr>
                <w:t xml:space="preserve"> </w:t>
              </w:r>
              <w:r w:rsidRPr="0081032E">
                <w:rPr>
                  <w:rFonts w:eastAsia="Times New Roman"/>
                  <w:bCs/>
                  <w:iCs/>
                  <w:noProof/>
                  <w:lang w:eastAsia="x-none"/>
                </w:rPr>
                <w:t>is not indicated as “</w:t>
              </w:r>
              <w:r w:rsidRPr="0081032E">
                <w:rPr>
                  <w:rFonts w:eastAsia="Times New Roman"/>
                  <w:bCs/>
                  <w:i/>
                  <w:noProof/>
                  <w:lang w:eastAsia="x-none"/>
                </w:rPr>
                <w:t>true”</w:t>
              </w:r>
              <w:r w:rsidRPr="0081032E">
                <w:rPr>
                  <w:rFonts w:eastAsia="Times New Roman"/>
                </w:rPr>
                <w:t>:</w:t>
              </w:r>
            </w:ins>
          </w:p>
          <w:p w:rsidR="008A5C2A" w:rsidRDefault="008A5C2A" w:rsidP="00A47524">
            <w:pPr>
              <w:ind w:firstLine="284"/>
              <w:rPr>
                <w:ins w:id="32" w:author="정성훈/책임연구원/차세대표준(연)5G표준Task(sunghoon.jung@lge.com)" w:date="2020-02-11T19:29:00Z"/>
                <w:rFonts w:eastAsia="Times New Roman"/>
              </w:rPr>
            </w:pPr>
            <w:ins w:id="33" w:author="정성훈/책임연구원/차세대표준(연)5G표준Task(sunghoon.jung@lge.com)" w:date="2020-02-11T19:29:00Z">
              <w:r w:rsidRPr="0081032E">
                <w:rPr>
                  <w:rFonts w:eastAsia="Times New Roman"/>
                  <w:lang w:eastAsia="x-none"/>
                </w:rPr>
                <w:t>-</w:t>
              </w:r>
              <w:r w:rsidRPr="0081032E">
                <w:rPr>
                  <w:rFonts w:eastAsia="Times New Roman"/>
                  <w:lang w:eastAsia="x-none"/>
                </w:rPr>
                <w:tab/>
              </w:r>
              <w:r w:rsidRPr="0081032E">
                <w:rPr>
                  <w:rFonts w:eastAsia="Times New Roman"/>
                  <w:lang w:eastAsia="ja-JP"/>
                </w:rPr>
                <w:t xml:space="preserve">All </w:t>
              </w:r>
              <w:r w:rsidRPr="0081032E">
                <w:rPr>
                  <w:rFonts w:eastAsia="Times New Roman"/>
                  <w:lang w:eastAsia="x-none"/>
                </w:rPr>
                <w:t>UE</w:t>
              </w:r>
              <w:r w:rsidRPr="0081032E">
                <w:rPr>
                  <w:rFonts w:eastAsia="Times New Roman"/>
                  <w:lang w:eastAsia="ja-JP"/>
                </w:rPr>
                <w:t>s</w:t>
              </w:r>
              <w:r w:rsidRPr="0081032E">
                <w:rPr>
                  <w:rFonts w:eastAsia="Times New Roman"/>
                  <w:lang w:eastAsia="x-none"/>
                </w:rPr>
                <w:t xml:space="preserve"> </w:t>
              </w:r>
              <w:r w:rsidRPr="0081032E">
                <w:rPr>
                  <w:rFonts w:eastAsia="Times New Roman"/>
                  <w:lang w:eastAsia="ja-JP"/>
                </w:rPr>
                <w:t>shall</w:t>
              </w:r>
              <w:r w:rsidRPr="0081032E">
                <w:rPr>
                  <w:rFonts w:eastAsia="Times New Roman"/>
                  <w:lang w:eastAsia="x-none"/>
                </w:rPr>
                <w:t xml:space="preserve"> </w:t>
              </w:r>
              <w:r w:rsidRPr="0081032E">
                <w:rPr>
                  <w:rFonts w:eastAsia="Times New Roman"/>
                  <w:lang w:eastAsia="ja-JP"/>
                </w:rPr>
                <w:t>treat</w:t>
              </w:r>
              <w:r w:rsidRPr="0081032E">
                <w:rPr>
                  <w:rFonts w:eastAsia="Times New Roman"/>
                  <w:lang w:eastAsia="x-none"/>
                </w:rPr>
                <w:t xml:space="preserve"> this cell as candidate during the cell selection and cell reselection procedures.</w:t>
              </w:r>
            </w:ins>
          </w:p>
          <w:p w:rsidR="008A5C2A" w:rsidRPr="0081032E" w:rsidRDefault="008A5C2A" w:rsidP="00A47524">
            <w:pPr>
              <w:rPr>
                <w:rFonts w:eastAsia="Times New Roman"/>
              </w:rPr>
            </w:pPr>
            <w:r w:rsidRPr="0081032E">
              <w:rPr>
                <w:rFonts w:eastAsia="Times New Roman"/>
              </w:rPr>
              <w:t>When cell status is indicated as "true" for other use</w:t>
            </w:r>
            <w:r w:rsidRPr="00D9050B">
              <w:rPr>
                <w:rFonts w:eastAsia="Times New Roman"/>
              </w:rPr>
              <w:t xml:space="preserve"> </w:t>
            </w:r>
            <w:ins w:id="34" w:author="정성훈/책임연구원/차세대표준(연)5G표준Task(sunghoon.jung@lge.com)" w:date="2020-02-11T19:30:00Z">
              <w:r w:rsidRPr="0081032E">
                <w:rPr>
                  <w:rFonts w:eastAsia="Times New Roman"/>
                </w:rPr>
                <w:t>and cell does not broadcast any CAG-IDs or NIDs,</w:t>
              </w:r>
            </w:ins>
          </w:p>
          <w:p w:rsidR="008A5C2A" w:rsidRPr="0081032E" w:rsidRDefault="008A5C2A" w:rsidP="00A47524">
            <w:pPr>
              <w:ind w:left="568" w:hanging="284"/>
              <w:rPr>
                <w:rFonts w:eastAsia="Times New Roman"/>
                <w:lang w:eastAsia="x-none"/>
              </w:rPr>
            </w:pPr>
            <w:r w:rsidRPr="0081032E">
              <w:rPr>
                <w:rFonts w:eastAsia="Times New Roman"/>
                <w:lang w:eastAsia="x-none"/>
              </w:rPr>
              <w:t>-</w:t>
            </w:r>
            <w:r w:rsidRPr="0081032E">
              <w:rPr>
                <w:rFonts w:eastAsia="Times New Roman"/>
                <w:lang w:eastAsia="x-none"/>
              </w:rPr>
              <w:tab/>
              <w:t xml:space="preserve">The UE </w:t>
            </w:r>
            <w:r w:rsidRPr="0081032E">
              <w:rPr>
                <w:rFonts w:eastAsia="Times New Roman"/>
                <w:bCs/>
                <w:iCs/>
                <w:noProof/>
                <w:lang w:eastAsia="x-none"/>
              </w:rPr>
              <w:t>shall treat this cell as if cell status is "barred"</w:t>
            </w:r>
            <w:r w:rsidRPr="0081032E">
              <w:rPr>
                <w:rFonts w:eastAsia="Times New Roman"/>
                <w:lang w:eastAsia="x-none"/>
              </w:rPr>
              <w:t>.</w:t>
            </w:r>
          </w:p>
          <w:p w:rsidR="008A5C2A" w:rsidRPr="006E6E49" w:rsidRDefault="008A5C2A" w:rsidP="00A47524"/>
        </w:tc>
      </w:tr>
    </w:tbl>
    <w:p w:rsidR="008A5C2A" w:rsidRDefault="008A5C2A" w:rsidP="008A5C2A">
      <w:pPr>
        <w:rPr>
          <w:lang w:val="en-US"/>
        </w:rPr>
      </w:pPr>
    </w:p>
    <w:p w:rsidR="008A5C2A" w:rsidRDefault="008A5C2A" w:rsidP="008A5C2A">
      <w:pPr>
        <w:rPr>
          <w:lang w:val="en-US" w:eastAsia="ko-KR"/>
        </w:rPr>
      </w:pPr>
      <w:r>
        <w:rPr>
          <w:lang w:val="en-US" w:eastAsia="ko-KR"/>
        </w:rPr>
        <w:t xml:space="preserve">Such differentiated access restriction based on presence/absence of NPN-ID signaling </w:t>
      </w:r>
      <w:r>
        <w:rPr>
          <w:rFonts w:hint="eastAsia"/>
          <w:lang w:val="en-US" w:eastAsia="ko-KR"/>
        </w:rPr>
        <w:t xml:space="preserve">implies that all R16 UEs </w:t>
      </w:r>
      <w:r>
        <w:rPr>
          <w:lang w:val="en-US" w:eastAsia="ko-KR"/>
        </w:rPr>
        <w:t xml:space="preserve">should be able to identify whether a cell broadcast NPN information, irrespective of whether the UEs are NPN-capable or not.  </w:t>
      </w:r>
    </w:p>
    <w:p w:rsidR="008A5C2A" w:rsidRPr="006E6E49" w:rsidRDefault="008A5C2A" w:rsidP="008A5C2A">
      <w:pPr>
        <w:rPr>
          <w:b/>
          <w:lang w:val="en-US" w:eastAsia="ko-KR"/>
        </w:rPr>
      </w:pPr>
      <w:r w:rsidRPr="006E6E49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C62262">
        <w:rPr>
          <w:b/>
          <w:lang w:val="en-US"/>
        </w:rPr>
        <w:t>3</w:t>
      </w:r>
      <w:r w:rsidRPr="006E6E49">
        <w:rPr>
          <w:b/>
          <w:lang w:val="en-US"/>
        </w:rPr>
        <w:t xml:space="preserve">: To confirm that all </w:t>
      </w:r>
      <w:r>
        <w:rPr>
          <w:b/>
          <w:lang w:val="en-US"/>
        </w:rPr>
        <w:t xml:space="preserve">R16 </w:t>
      </w:r>
      <w:r w:rsidRPr="006E6E49">
        <w:rPr>
          <w:b/>
          <w:lang w:val="en-US"/>
        </w:rPr>
        <w:t>UEs</w:t>
      </w:r>
      <w:r>
        <w:rPr>
          <w:b/>
          <w:lang w:val="en-US"/>
        </w:rPr>
        <w:t xml:space="preserve"> and onward</w:t>
      </w:r>
      <w:r w:rsidRPr="006E6E49">
        <w:rPr>
          <w:b/>
          <w:lang w:val="en-US"/>
        </w:rPr>
        <w:t xml:space="preserve"> are required to support identification of NPN cell </w:t>
      </w:r>
      <w:r w:rsidRPr="006E6E49">
        <w:rPr>
          <w:rFonts w:hint="eastAsia"/>
          <w:b/>
          <w:lang w:val="en-US" w:eastAsia="ko-KR"/>
        </w:rPr>
        <w:t>that broadcast</w:t>
      </w:r>
      <w:r>
        <w:rPr>
          <w:b/>
          <w:lang w:val="en-US" w:eastAsia="ko-KR"/>
        </w:rPr>
        <w:t>s NPN identity</w:t>
      </w:r>
      <w:r w:rsidR="00590CA1">
        <w:rPr>
          <w:b/>
          <w:lang w:val="en-US" w:eastAsia="ko-KR"/>
        </w:rPr>
        <w:t xml:space="preserve"> and thus be able to consider a cell broadcasting </w:t>
      </w:r>
      <w:proofErr w:type="spellStart"/>
      <w:r w:rsidR="00590CA1">
        <w:rPr>
          <w:b/>
          <w:lang w:val="en-US" w:eastAsia="ko-KR"/>
        </w:rPr>
        <w:t>reservedForOtherUse</w:t>
      </w:r>
      <w:proofErr w:type="spellEnd"/>
      <w:r w:rsidR="00590CA1">
        <w:rPr>
          <w:b/>
          <w:lang w:val="en-US" w:eastAsia="ko-KR"/>
        </w:rPr>
        <w:t xml:space="preserve"> set to TRUE and NPN ID as mobility candidate </w:t>
      </w:r>
    </w:p>
    <w:p w:rsidR="008A5C2A" w:rsidRPr="00E36EF9" w:rsidRDefault="008A5C2A" w:rsidP="008A5C2A">
      <w:pPr>
        <w:rPr>
          <w:lang w:val="en-US" w:eastAsia="ko-KR"/>
        </w:rPr>
      </w:pPr>
      <w:r>
        <w:rPr>
          <w:lang w:val="en-US" w:eastAsia="ko-KR"/>
        </w:rPr>
        <w:t xml:space="preserve">This capability requirement can be captured in the TS 38.331 (e.g., in Annex). The similar text is present in </w:t>
      </w:r>
      <w:r w:rsidRPr="00E36EF9">
        <w:rPr>
          <w:lang w:val="en-US" w:eastAsia="ko-KR"/>
        </w:rPr>
        <w:t>36.331</w:t>
      </w:r>
      <w:r>
        <w:rPr>
          <w:lang w:val="en-US" w:eastAsia="ko-KR"/>
        </w:rPr>
        <w:t xml:space="preserve"> Annex B.2, where it is specified that UE is required to support identification of CSG cell as mandatory capability and to ignore the CSG cells from cell selection and reselection. </w:t>
      </w:r>
      <w:r w:rsidR="00CD68D6">
        <w:rPr>
          <w:lang w:val="en-US" w:eastAsia="ko-KR"/>
        </w:rPr>
        <w:t>Although t</w:t>
      </w:r>
      <w:r>
        <w:rPr>
          <w:lang w:val="en-US" w:eastAsia="ko-KR"/>
        </w:rPr>
        <w:t xml:space="preserve">he reasoning of having the text in 36.331 is not </w:t>
      </w:r>
      <w:r w:rsidR="00CD68D6">
        <w:rPr>
          <w:lang w:val="en-US" w:eastAsia="ko-KR"/>
        </w:rPr>
        <w:t xml:space="preserve">exactly same as the </w:t>
      </w:r>
      <w:r>
        <w:rPr>
          <w:lang w:val="en-US" w:eastAsia="ko-KR"/>
        </w:rPr>
        <w:t>CAG cases</w:t>
      </w:r>
      <w:r w:rsidR="00CD68D6">
        <w:rPr>
          <w:lang w:val="en-US" w:eastAsia="ko-KR"/>
        </w:rPr>
        <w:t xml:space="preserve"> (there did not exist such an IE as </w:t>
      </w:r>
      <w:proofErr w:type="spellStart"/>
      <w:r w:rsidR="00CD68D6">
        <w:rPr>
          <w:lang w:val="en-US" w:eastAsia="ko-KR"/>
        </w:rPr>
        <w:t>reservedForOtherUse</w:t>
      </w:r>
      <w:proofErr w:type="spellEnd"/>
      <w:proofErr w:type="gramStart"/>
      <w:r w:rsidR="00CD68D6">
        <w:rPr>
          <w:lang w:val="en-US" w:eastAsia="ko-KR"/>
        </w:rPr>
        <w:t>..)</w:t>
      </w:r>
      <w:proofErr w:type="gramEnd"/>
      <w:r>
        <w:rPr>
          <w:lang w:val="en-US" w:eastAsia="ko-KR"/>
        </w:rPr>
        <w:t xml:space="preserve">, it would be good to clearly specify the similar text in TS 38.331 </w:t>
      </w:r>
      <w:r w:rsidR="00542697">
        <w:rPr>
          <w:lang w:val="en-US" w:eastAsia="ko-KR"/>
        </w:rPr>
        <w:t xml:space="preserve">to ensure the minimum UE capability as intended.  </w:t>
      </w:r>
    </w:p>
    <w:p w:rsidR="008A5C2A" w:rsidRPr="008A5C2A" w:rsidRDefault="008A5C2A" w:rsidP="00E95597">
      <w:pPr>
        <w:rPr>
          <w:b/>
          <w:lang w:val="en-US" w:eastAsia="ko-KR"/>
        </w:rPr>
      </w:pPr>
    </w:p>
    <w:p w:rsidR="00064D03" w:rsidRDefault="00EE723E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</w:t>
      </w:r>
      <w:r w:rsidR="00AF63DB">
        <w:rPr>
          <w:lang w:val="en-US"/>
        </w:rPr>
        <w:t>.</w:t>
      </w:r>
      <w:r w:rsidR="00AF63DB">
        <w:rPr>
          <w:lang w:val="en-US"/>
        </w:rPr>
        <w:tab/>
      </w:r>
      <w:r w:rsidR="00AF63DB">
        <w:rPr>
          <w:lang w:val="en-US" w:eastAsia="ko-KR"/>
        </w:rPr>
        <w:t>Proposal</w:t>
      </w:r>
    </w:p>
    <w:p w:rsidR="008A5C2A" w:rsidRDefault="00AF63DB" w:rsidP="00C62262">
      <w:pPr>
        <w:rPr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This document </w:t>
      </w:r>
      <w:r w:rsidR="00EE723E">
        <w:rPr>
          <w:rFonts w:hint="eastAsia"/>
          <w:sz w:val="22"/>
          <w:lang w:val="en-US" w:eastAsia="ko-KR"/>
        </w:rPr>
        <w:t xml:space="preserve">aims to resolve </w:t>
      </w:r>
      <w:r w:rsidR="00C62262">
        <w:rPr>
          <w:sz w:val="22"/>
          <w:lang w:val="en-US" w:eastAsia="ko-KR"/>
        </w:rPr>
        <w:t xml:space="preserve">miscellaneous </w:t>
      </w:r>
      <w:r w:rsidR="00EE723E">
        <w:rPr>
          <w:rFonts w:hint="eastAsia"/>
          <w:sz w:val="22"/>
          <w:lang w:val="en-US" w:eastAsia="ko-KR"/>
        </w:rPr>
        <w:t xml:space="preserve">open issues </w:t>
      </w:r>
      <w:r w:rsidR="00EE723E">
        <w:rPr>
          <w:sz w:val="22"/>
          <w:lang w:val="en-US" w:eastAsia="ko-KR"/>
        </w:rPr>
        <w:t>on NPN</w:t>
      </w:r>
    </w:p>
    <w:p w:rsidR="008A5C2A" w:rsidRPr="008A5C2A" w:rsidRDefault="008A5C2A" w:rsidP="00EE723E">
      <w:pPr>
        <w:rPr>
          <w:u w:val="single"/>
          <w:lang w:val="en-US" w:eastAsia="ko-KR"/>
        </w:rPr>
      </w:pPr>
      <w:r w:rsidRPr="008A5C2A">
        <w:rPr>
          <w:rFonts w:hint="eastAsia"/>
          <w:u w:val="single"/>
          <w:lang w:val="en-US" w:eastAsia="ko-KR"/>
        </w:rPr>
        <w:t>Definition of NPN-only cell</w:t>
      </w:r>
    </w:p>
    <w:p w:rsidR="00EE723E" w:rsidRDefault="00EE723E" w:rsidP="00EE723E">
      <w:pPr>
        <w:overflowPunct w:val="0"/>
        <w:autoSpaceDE w:val="0"/>
        <w:autoSpaceDN w:val="0"/>
        <w:adjustRightInd w:val="0"/>
        <w:textAlignment w:val="baseline"/>
        <w:rPr>
          <w:ins w:id="35" w:author="Rapporteur(Nokia)" w:date="2020-01-17T11:58:00Z"/>
          <w:lang w:eastAsia="ja-JP"/>
        </w:rPr>
      </w:pPr>
      <w:r w:rsidRPr="00EE723E">
        <w:rPr>
          <w:rFonts w:hint="eastAsia"/>
          <w:b/>
          <w:lang w:eastAsia="ko-KR"/>
        </w:rPr>
        <w:t>Proposal</w:t>
      </w:r>
      <w:r w:rsidR="00C62262">
        <w:rPr>
          <w:b/>
          <w:lang w:eastAsia="ko-KR"/>
        </w:rPr>
        <w:t xml:space="preserve"> 1</w:t>
      </w:r>
      <w:r w:rsidRPr="00EE723E">
        <w:rPr>
          <w:rFonts w:hint="eastAsia"/>
          <w:b/>
          <w:lang w:eastAsia="ko-KR"/>
        </w:rPr>
        <w:t xml:space="preserve">: </w:t>
      </w:r>
      <w:r w:rsidRPr="00EE723E">
        <w:rPr>
          <w:b/>
          <w:lang w:eastAsia="ko-KR"/>
        </w:rPr>
        <w:t>To confirm the definition on</w:t>
      </w:r>
      <w:r w:rsidRPr="00EE723E">
        <w:rPr>
          <w:lang w:eastAsia="ko-KR"/>
        </w:rPr>
        <w:t xml:space="preserve"> </w:t>
      </w:r>
      <w:ins w:id="36" w:author="Rapporteur(Nokia)" w:date="2020-01-17T11:58:00Z">
        <w:r w:rsidRPr="00EE723E">
          <w:rPr>
            <w:lang w:eastAsia="ja-JP"/>
          </w:rPr>
          <w:t>NPN-only Cell</w:t>
        </w:r>
      </w:ins>
      <w:r w:rsidRPr="00EE723E">
        <w:rPr>
          <w:lang w:eastAsia="ja-JP"/>
        </w:rPr>
        <w:t xml:space="preserve"> </w:t>
      </w:r>
      <w:r w:rsidRPr="00EE723E">
        <w:rPr>
          <w:b/>
          <w:lang w:eastAsia="ja-JP"/>
        </w:rPr>
        <w:t>such that it is</w:t>
      </w:r>
      <w:r w:rsidRPr="00EE723E">
        <w:rPr>
          <w:lang w:eastAsia="ja-JP"/>
        </w:rPr>
        <w:t xml:space="preserve"> </w:t>
      </w:r>
      <w:proofErr w:type="gramStart"/>
      <w:ins w:id="37" w:author="Rapporteur(Nokia)" w:date="2020-01-17T11:58:00Z">
        <w:r w:rsidRPr="00EE723E">
          <w:rPr>
            <w:lang w:eastAsia="ja-JP"/>
          </w:rPr>
          <w:t>A</w:t>
        </w:r>
        <w:proofErr w:type="gramEnd"/>
        <w:r w:rsidRPr="00EE723E">
          <w:rPr>
            <w:lang w:eastAsia="ja-JP"/>
          </w:rPr>
          <w:t xml:space="preserve"> cell that is only available for NPNs’ su</w:t>
        </w:r>
      </w:ins>
      <w:ins w:id="38" w:author="Rapporteur(Nokia)" w:date="2020-01-17T11:59:00Z">
        <w:r w:rsidRPr="00EE723E">
          <w:rPr>
            <w:lang w:eastAsia="ja-JP"/>
          </w:rPr>
          <w:t>bscriber</w:t>
        </w:r>
      </w:ins>
      <w:ins w:id="39" w:author="Rapporteur(Nokia)" w:date="2020-01-17T11:58:00Z">
        <w:r w:rsidRPr="00EE723E">
          <w:rPr>
            <w:lang w:eastAsia="ja-JP"/>
          </w:rPr>
          <w:t>.</w:t>
        </w:r>
        <w:r w:rsidRPr="002C719B">
          <w:rPr>
            <w:lang w:eastAsia="ja-JP"/>
          </w:rPr>
          <w:t xml:space="preserve"> </w:t>
        </w:r>
      </w:ins>
      <w:ins w:id="40" w:author="Rapporteur(Nokia)" w:date="2020-01-17T11:59:00Z">
        <w:r w:rsidRPr="002C719B">
          <w:rPr>
            <w:lang w:eastAsia="ja-JP"/>
          </w:rPr>
          <w:t xml:space="preserve">This is indicated by setting the </w:t>
        </w:r>
        <w:proofErr w:type="spellStart"/>
        <w:r w:rsidRPr="000A7DE9">
          <w:rPr>
            <w:i/>
            <w:color w:val="FFFF00"/>
            <w:highlight w:val="yellow"/>
            <w:lang w:eastAsia="ja-JP"/>
          </w:rPr>
          <w:t>cellReservedForOtherUse</w:t>
        </w:r>
        <w:proofErr w:type="spellEnd"/>
        <w:r w:rsidRPr="000A7DE9">
          <w:rPr>
            <w:color w:val="FFFF00"/>
            <w:highlight w:val="yellow"/>
            <w:lang w:eastAsia="ja-JP"/>
          </w:rPr>
          <w:t xml:space="preserve"> </w:t>
        </w:r>
      </w:ins>
      <w:ins w:id="41" w:author="Rapporteur(Nokia)" w:date="2020-01-22T09:23:00Z">
        <w:r w:rsidRPr="000A7DE9">
          <w:rPr>
            <w:color w:val="FFFF00"/>
            <w:highlight w:val="yellow"/>
            <w:lang w:eastAsia="ja-JP"/>
          </w:rPr>
          <w:t>IE</w:t>
        </w:r>
        <w:r w:rsidRPr="000A7DE9">
          <w:rPr>
            <w:color w:val="FFFF00"/>
            <w:lang w:eastAsia="ja-JP"/>
          </w:rPr>
          <w:t xml:space="preserve"> </w:t>
        </w:r>
      </w:ins>
      <w:ins w:id="42" w:author="Rapporteur(Nokia)" w:date="2020-01-17T11:59:00Z">
        <w:r w:rsidRPr="000A7DE9">
          <w:rPr>
            <w:color w:val="FFFF00"/>
            <w:lang w:eastAsia="ja-JP"/>
          </w:rPr>
          <w:t xml:space="preserve">to true </w:t>
        </w:r>
      </w:ins>
      <w:ins w:id="43" w:author="Rapporteur(Nokia)" w:date="2020-01-17T12:01:00Z">
        <w:r w:rsidRPr="002C719B">
          <w:rPr>
            <w:lang w:eastAsia="ja-JP"/>
          </w:rPr>
          <w:t xml:space="preserve">while the </w:t>
        </w:r>
        <w:r w:rsidRPr="000A7DE9">
          <w:rPr>
            <w:i/>
            <w:highlight w:val="green"/>
            <w:lang w:eastAsia="ja-JP"/>
          </w:rPr>
          <w:t>npn-IdentityInfoList-r16</w:t>
        </w:r>
        <w:r w:rsidRPr="000A7DE9">
          <w:rPr>
            <w:highlight w:val="green"/>
            <w:lang w:eastAsia="ja-JP"/>
          </w:rPr>
          <w:t xml:space="preserve"> IE is present</w:t>
        </w:r>
      </w:ins>
      <w:ins w:id="44" w:author="Rapporteur(Nokia)" w:date="2020-01-17T12:04:00Z">
        <w:r w:rsidRPr="002C719B">
          <w:rPr>
            <w:lang w:eastAsia="ja-JP"/>
          </w:rPr>
          <w:t xml:space="preserve"> </w:t>
        </w:r>
      </w:ins>
      <w:ins w:id="45" w:author="Rapporteur(Nokia)" w:date="2020-01-17T12:05:00Z">
        <w:r w:rsidRPr="002C719B">
          <w:rPr>
            <w:lang w:eastAsia="ja-JP"/>
          </w:rPr>
          <w:t xml:space="preserve">in </w:t>
        </w:r>
        <w:proofErr w:type="spellStart"/>
        <w:r w:rsidRPr="002C719B">
          <w:rPr>
            <w:i/>
            <w:lang w:eastAsia="ja-JP"/>
          </w:rPr>
          <w:t>CellAccessRelatedInfo</w:t>
        </w:r>
      </w:ins>
      <w:proofErr w:type="spellEnd"/>
      <w:ins w:id="46" w:author="Rapporteur(Nokia)" w:date="2020-01-17T11:58:00Z">
        <w:r w:rsidRPr="00C22DE1">
          <w:rPr>
            <w:lang w:eastAsia="ja-JP"/>
          </w:rPr>
          <w:t>.</w:t>
        </w:r>
      </w:ins>
    </w:p>
    <w:p w:rsidR="00EE723E" w:rsidRDefault="00EE723E" w:rsidP="00EE723E">
      <w:pPr>
        <w:rPr>
          <w:lang w:eastAsia="ja-JP"/>
        </w:rPr>
      </w:pPr>
      <w:r w:rsidRPr="00EE723E">
        <w:rPr>
          <w:rFonts w:hint="eastAsia"/>
          <w:b/>
          <w:lang w:eastAsia="ko-KR"/>
        </w:rPr>
        <w:t>Remark</w:t>
      </w:r>
      <w:r>
        <w:rPr>
          <w:rFonts w:hint="eastAsia"/>
          <w:lang w:eastAsia="ko-KR"/>
        </w:rPr>
        <w:t xml:space="preserve">: We </w:t>
      </w:r>
      <w:r>
        <w:rPr>
          <w:lang w:eastAsia="ko-KR"/>
        </w:rPr>
        <w:t>acknowledge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that R15 UEs are not allowed to access NPN-only cell due to </w:t>
      </w:r>
      <w:proofErr w:type="spellStart"/>
      <w:ins w:id="47" w:author="Rapporteur(Nokia)" w:date="2020-01-17T11:59:00Z">
        <w:r w:rsidRPr="000A7DE9">
          <w:rPr>
            <w:i/>
            <w:color w:val="FFFF00"/>
            <w:highlight w:val="yellow"/>
            <w:lang w:eastAsia="ja-JP"/>
          </w:rPr>
          <w:t>cellReservedForOtherUse</w:t>
        </w:r>
      </w:ins>
      <w:proofErr w:type="spellEnd"/>
      <w:r>
        <w:rPr>
          <w:i/>
          <w:lang w:eastAsia="ja-JP"/>
        </w:rPr>
        <w:t xml:space="preserve"> </w:t>
      </w:r>
      <w:r w:rsidRPr="00EE723E">
        <w:rPr>
          <w:lang w:eastAsia="ja-JP"/>
        </w:rPr>
        <w:t>set to TRUE</w:t>
      </w:r>
    </w:p>
    <w:p w:rsidR="008A5C2A" w:rsidRDefault="008A5C2A" w:rsidP="00EE723E">
      <w:pPr>
        <w:rPr>
          <w:lang w:eastAsia="ko-KR"/>
        </w:rPr>
      </w:pPr>
    </w:p>
    <w:p w:rsidR="008A5C2A" w:rsidRPr="008A5C2A" w:rsidRDefault="008A5C2A" w:rsidP="008A5C2A">
      <w:pPr>
        <w:rPr>
          <w:b/>
          <w:u w:val="single"/>
          <w:lang w:val="en-US" w:eastAsia="ko-KR"/>
        </w:rPr>
      </w:pPr>
      <w:r w:rsidRPr="008A5C2A">
        <w:rPr>
          <w:u w:val="single"/>
        </w:rPr>
        <w:t>CAG specific offset for reselection</w:t>
      </w:r>
    </w:p>
    <w:p w:rsidR="008A5C2A" w:rsidRPr="000D65C3" w:rsidRDefault="008A5C2A" w:rsidP="008A5C2A">
      <w:pPr>
        <w:rPr>
          <w:b/>
          <w:lang w:val="en-US" w:eastAsia="ko-KR"/>
        </w:rPr>
      </w:pPr>
      <w:r w:rsidRPr="0008259B">
        <w:rPr>
          <w:rFonts w:hint="eastAsia"/>
          <w:b/>
          <w:lang w:val="en-US" w:eastAsia="ko-KR"/>
        </w:rPr>
        <w:t xml:space="preserve">Proposal </w:t>
      </w:r>
      <w:r w:rsidR="00C62262">
        <w:rPr>
          <w:b/>
          <w:lang w:val="en-US" w:eastAsia="ko-KR"/>
        </w:rPr>
        <w:t>2</w:t>
      </w:r>
      <w:r w:rsidRPr="0008259B">
        <w:rPr>
          <w:b/>
          <w:lang w:val="en-US" w:eastAsia="ko-KR"/>
        </w:rPr>
        <w:t>: Do not introduce CAG-specific offset applicable for cell ranking in R16.</w:t>
      </w:r>
      <w:r>
        <w:rPr>
          <w:b/>
          <w:lang w:val="en-US" w:eastAsia="ko-KR"/>
        </w:rPr>
        <w:t xml:space="preserve"> </w:t>
      </w:r>
    </w:p>
    <w:p w:rsidR="008A5C2A" w:rsidRPr="00C62262" w:rsidRDefault="008A5C2A" w:rsidP="008A5C2A">
      <w:pPr>
        <w:rPr>
          <w:b/>
          <w:lang w:val="en-US" w:eastAsia="ko-KR"/>
        </w:rPr>
      </w:pPr>
    </w:p>
    <w:p w:rsidR="008A5C2A" w:rsidRPr="008A5C2A" w:rsidRDefault="008A5C2A" w:rsidP="008A5C2A">
      <w:pPr>
        <w:rPr>
          <w:u w:val="single"/>
          <w:lang w:val="en-US" w:eastAsia="ko-KR"/>
        </w:rPr>
      </w:pPr>
      <w:r w:rsidRPr="008A5C2A">
        <w:rPr>
          <w:rFonts w:hint="eastAsia"/>
          <w:u w:val="single"/>
          <w:lang w:val="en-US" w:eastAsia="ko-KR"/>
        </w:rPr>
        <w:t>UE capabilities</w:t>
      </w:r>
    </w:p>
    <w:p w:rsidR="008A5C2A" w:rsidRDefault="008A5C2A" w:rsidP="008A5C2A">
      <w:pPr>
        <w:rPr>
          <w:b/>
          <w:lang w:val="en-US" w:eastAsia="ko-KR"/>
        </w:rPr>
      </w:pPr>
      <w:r w:rsidRPr="006E6E49">
        <w:rPr>
          <w:b/>
          <w:lang w:val="en-US"/>
        </w:rPr>
        <w:t>Proposal</w:t>
      </w:r>
      <w:r>
        <w:rPr>
          <w:b/>
          <w:lang w:val="en-US"/>
        </w:rPr>
        <w:t xml:space="preserve"> </w:t>
      </w:r>
      <w:r w:rsidR="00C62262">
        <w:rPr>
          <w:b/>
          <w:lang w:val="en-US"/>
        </w:rPr>
        <w:t>3</w:t>
      </w:r>
      <w:r w:rsidRPr="006E6E49">
        <w:rPr>
          <w:b/>
          <w:lang w:val="en-US"/>
        </w:rPr>
        <w:t xml:space="preserve">: </w:t>
      </w:r>
      <w:r w:rsidR="00590CA1" w:rsidRPr="006E6E49">
        <w:rPr>
          <w:b/>
          <w:lang w:val="en-US"/>
        </w:rPr>
        <w:t xml:space="preserve">To confirm that all </w:t>
      </w:r>
      <w:r w:rsidR="00590CA1">
        <w:rPr>
          <w:b/>
          <w:lang w:val="en-US"/>
        </w:rPr>
        <w:t xml:space="preserve">R16 </w:t>
      </w:r>
      <w:r w:rsidR="00590CA1" w:rsidRPr="006E6E49">
        <w:rPr>
          <w:b/>
          <w:lang w:val="en-US"/>
        </w:rPr>
        <w:t>UEs</w:t>
      </w:r>
      <w:r w:rsidR="00590CA1">
        <w:rPr>
          <w:b/>
          <w:lang w:val="en-US"/>
        </w:rPr>
        <w:t xml:space="preserve"> and onward</w:t>
      </w:r>
      <w:r w:rsidR="00590CA1" w:rsidRPr="006E6E49">
        <w:rPr>
          <w:b/>
          <w:lang w:val="en-US"/>
        </w:rPr>
        <w:t xml:space="preserve"> are required to support identification of NPN cell </w:t>
      </w:r>
      <w:r w:rsidR="00590CA1" w:rsidRPr="006E6E49">
        <w:rPr>
          <w:rFonts w:hint="eastAsia"/>
          <w:b/>
          <w:lang w:val="en-US" w:eastAsia="ko-KR"/>
        </w:rPr>
        <w:t>that broadcast</w:t>
      </w:r>
      <w:r w:rsidR="00590CA1">
        <w:rPr>
          <w:b/>
          <w:lang w:val="en-US" w:eastAsia="ko-KR"/>
        </w:rPr>
        <w:t xml:space="preserve">s NPN identity and thus be able to consider a cell broadcasting </w:t>
      </w:r>
      <w:proofErr w:type="spellStart"/>
      <w:r w:rsidR="00590CA1">
        <w:rPr>
          <w:b/>
          <w:lang w:val="en-US" w:eastAsia="ko-KR"/>
        </w:rPr>
        <w:t>reservedForOtherUse</w:t>
      </w:r>
      <w:proofErr w:type="spellEnd"/>
      <w:r w:rsidR="00590CA1">
        <w:rPr>
          <w:b/>
          <w:lang w:val="en-US" w:eastAsia="ko-KR"/>
        </w:rPr>
        <w:t xml:space="preserve"> set to TRUE and NPN ID as mobility candidate</w:t>
      </w:r>
    </w:p>
    <w:p w:rsidR="008A5C2A" w:rsidRPr="008A5C2A" w:rsidRDefault="008A5C2A" w:rsidP="008A5C2A">
      <w:pPr>
        <w:rPr>
          <w:b/>
          <w:lang w:val="en-US" w:eastAsia="ko-KR"/>
        </w:rPr>
      </w:pPr>
    </w:p>
    <w:p w:rsidR="00064D03" w:rsidRPr="008A5C2A" w:rsidRDefault="00064D03">
      <w:pPr>
        <w:rPr>
          <w:sz w:val="22"/>
          <w:lang w:val="en-US" w:eastAsia="ko-KR"/>
        </w:rPr>
      </w:pPr>
    </w:p>
    <w:sectPr w:rsidR="00064D03" w:rsidRPr="008A5C2A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4F9" w:rsidRDefault="000B74F9">
      <w:pPr>
        <w:spacing w:after="0"/>
      </w:pPr>
      <w:r>
        <w:separator/>
      </w:r>
    </w:p>
  </w:endnote>
  <w:endnote w:type="continuationSeparator" w:id="0">
    <w:p w:rsidR="000B74F9" w:rsidRDefault="000B74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520" w:rsidRDefault="008C35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8C3520" w:rsidRDefault="008C352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520" w:rsidRDefault="008C35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E0770">
      <w:rPr>
        <w:rStyle w:val="a5"/>
      </w:rPr>
      <w:t>1</w:t>
    </w:r>
    <w:r>
      <w:rPr>
        <w:rStyle w:val="a5"/>
      </w:rPr>
      <w:fldChar w:fldCharType="end"/>
    </w:r>
  </w:p>
  <w:p w:rsidR="008C3520" w:rsidRDefault="008C352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4F9" w:rsidRDefault="000B74F9">
      <w:pPr>
        <w:spacing w:after="0"/>
      </w:pPr>
      <w:r>
        <w:separator/>
      </w:r>
    </w:p>
  </w:footnote>
  <w:footnote w:type="continuationSeparator" w:id="0">
    <w:p w:rsidR="000B74F9" w:rsidRDefault="000B74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44E7B32"/>
    <w:multiLevelType w:val="hybridMultilevel"/>
    <w:tmpl w:val="2024603C"/>
    <w:lvl w:ilvl="0" w:tplc="860A93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D2D1716"/>
    <w:multiLevelType w:val="hybridMultilevel"/>
    <w:tmpl w:val="062AF2F0"/>
    <w:lvl w:ilvl="0" w:tplc="63CAAE08">
      <w:start w:val="10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D4141E"/>
    <w:multiLevelType w:val="hybridMultilevel"/>
    <w:tmpl w:val="0C8A51E4"/>
    <w:lvl w:ilvl="0" w:tplc="863659A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3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6C378FE"/>
    <w:multiLevelType w:val="hybridMultilevel"/>
    <w:tmpl w:val="7D2C7358"/>
    <w:lvl w:ilvl="0" w:tplc="782008C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37"/>
  </w:num>
  <w:num w:numId="4">
    <w:abstractNumId w:val="22"/>
  </w:num>
  <w:num w:numId="5">
    <w:abstractNumId w:val="11"/>
  </w:num>
  <w:num w:numId="6">
    <w:abstractNumId w:val="17"/>
  </w:num>
  <w:num w:numId="7">
    <w:abstractNumId w:val="35"/>
  </w:num>
  <w:num w:numId="8">
    <w:abstractNumId w:val="26"/>
  </w:num>
  <w:num w:numId="9">
    <w:abstractNumId w:val="5"/>
  </w:num>
  <w:num w:numId="10">
    <w:abstractNumId w:val="18"/>
  </w:num>
  <w:num w:numId="11">
    <w:abstractNumId w:val="3"/>
  </w:num>
  <w:num w:numId="12">
    <w:abstractNumId w:val="30"/>
  </w:num>
  <w:num w:numId="13">
    <w:abstractNumId w:val="4"/>
  </w:num>
  <w:num w:numId="14">
    <w:abstractNumId w:val="19"/>
  </w:num>
  <w:num w:numId="15">
    <w:abstractNumId w:val="2"/>
  </w:num>
  <w:num w:numId="16">
    <w:abstractNumId w:val="38"/>
  </w:num>
  <w:num w:numId="17">
    <w:abstractNumId w:val="32"/>
  </w:num>
  <w:num w:numId="18">
    <w:abstractNumId w:val="29"/>
  </w:num>
  <w:num w:numId="19">
    <w:abstractNumId w:val="21"/>
  </w:num>
  <w:num w:numId="20">
    <w:abstractNumId w:val="6"/>
  </w:num>
  <w:num w:numId="21">
    <w:abstractNumId w:val="23"/>
  </w:num>
  <w:num w:numId="22">
    <w:abstractNumId w:val="7"/>
  </w:num>
  <w:num w:numId="23">
    <w:abstractNumId w:val="25"/>
  </w:num>
  <w:num w:numId="24">
    <w:abstractNumId w:val="27"/>
  </w:num>
  <w:num w:numId="25">
    <w:abstractNumId w:val="1"/>
  </w:num>
  <w:num w:numId="26">
    <w:abstractNumId w:val="13"/>
  </w:num>
  <w:num w:numId="27">
    <w:abstractNumId w:val="31"/>
  </w:num>
  <w:num w:numId="28">
    <w:abstractNumId w:val="33"/>
  </w:num>
  <w:num w:numId="29">
    <w:abstractNumId w:val="15"/>
  </w:num>
  <w:num w:numId="30">
    <w:abstractNumId w:val="24"/>
  </w:num>
  <w:num w:numId="31">
    <w:abstractNumId w:val="20"/>
  </w:num>
  <w:num w:numId="32">
    <w:abstractNumId w:val="34"/>
  </w:num>
  <w:num w:numId="33">
    <w:abstractNumId w:val="10"/>
  </w:num>
  <w:num w:numId="34">
    <w:abstractNumId w:val="28"/>
  </w:num>
  <w:num w:numId="35">
    <w:abstractNumId w:val="9"/>
  </w:num>
  <w:num w:numId="36">
    <w:abstractNumId w:val="14"/>
  </w:num>
  <w:num w:numId="37">
    <w:abstractNumId w:val="16"/>
  </w:num>
  <w:num w:numId="38">
    <w:abstractNumId w:val="36"/>
  </w:num>
  <w:num w:numId="3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(Nokia)">
    <w15:presenceInfo w15:providerId="None" w15:userId="Rapporteur(Nokia)"/>
  </w15:person>
  <w15:person w15:author="정성훈/책임연구원/차세대표준(연)5G표준Task(sunghoon.jung@lge.com)">
    <w15:presenceInfo w15:providerId="AD" w15:userId="S-1-5-21-2543426832-1914326140-3112152631-440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03"/>
    <w:rsid w:val="00022A58"/>
    <w:rsid w:val="00064D03"/>
    <w:rsid w:val="0008259B"/>
    <w:rsid w:val="000A7DE9"/>
    <w:rsid w:val="000B74F9"/>
    <w:rsid w:val="000D65C3"/>
    <w:rsid w:val="00152454"/>
    <w:rsid w:val="0016609C"/>
    <w:rsid w:val="0018579B"/>
    <w:rsid w:val="002561AF"/>
    <w:rsid w:val="002639E4"/>
    <w:rsid w:val="00273F34"/>
    <w:rsid w:val="002E51B5"/>
    <w:rsid w:val="00384250"/>
    <w:rsid w:val="003A2FA6"/>
    <w:rsid w:val="004119D4"/>
    <w:rsid w:val="00486C05"/>
    <w:rsid w:val="004F0981"/>
    <w:rsid w:val="00542697"/>
    <w:rsid w:val="005547F2"/>
    <w:rsid w:val="00570BC0"/>
    <w:rsid w:val="00590CA1"/>
    <w:rsid w:val="006A7DC0"/>
    <w:rsid w:val="006B3518"/>
    <w:rsid w:val="006E6E49"/>
    <w:rsid w:val="00790ACF"/>
    <w:rsid w:val="007934EC"/>
    <w:rsid w:val="007D6F05"/>
    <w:rsid w:val="00811D55"/>
    <w:rsid w:val="00870757"/>
    <w:rsid w:val="008A5C2A"/>
    <w:rsid w:val="008C3520"/>
    <w:rsid w:val="009609EF"/>
    <w:rsid w:val="00966C47"/>
    <w:rsid w:val="009C3551"/>
    <w:rsid w:val="00A17CD3"/>
    <w:rsid w:val="00A8079D"/>
    <w:rsid w:val="00AD21CF"/>
    <w:rsid w:val="00AF63DB"/>
    <w:rsid w:val="00B215B5"/>
    <w:rsid w:val="00C41F51"/>
    <w:rsid w:val="00C46BB9"/>
    <w:rsid w:val="00C62262"/>
    <w:rsid w:val="00CD68D6"/>
    <w:rsid w:val="00CE044D"/>
    <w:rsid w:val="00CE0770"/>
    <w:rsid w:val="00D37CCF"/>
    <w:rsid w:val="00D639B8"/>
    <w:rsid w:val="00DD16FD"/>
    <w:rsid w:val="00E107AB"/>
    <w:rsid w:val="00E36EF9"/>
    <w:rsid w:val="00E95597"/>
    <w:rsid w:val="00E95672"/>
    <w:rsid w:val="00EA1D9B"/>
    <w:rsid w:val="00ED27AB"/>
    <w:rsid w:val="00EE723E"/>
    <w:rsid w:val="00F22D33"/>
    <w:rsid w:val="00F370EC"/>
    <w:rsid w:val="00F87C8F"/>
    <w:rsid w:val="00F9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21CC966-7FBF-48E6-AD09-E8C48C5F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EQ">
    <w:name w:val="EQ"/>
    <w:basedOn w:val="a"/>
    <w:next w:val="a"/>
    <w:rsid w:val="00E95597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character" w:customStyle="1" w:styleId="B1Char1">
    <w:name w:val="B1 Char1"/>
    <w:rsid w:val="002561AF"/>
    <w:rPr>
      <w:rFonts w:ascii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966C47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966C47"/>
    <w:rPr>
      <w:rFonts w:ascii="Times New Roman" w:eastAsiaTheme="minorEastAsia" w:hAnsi="Times New Roman"/>
      <w:color w:val="FF0000"/>
      <w:lang w:val="x-none" w:eastAsia="en-US"/>
    </w:rPr>
  </w:style>
  <w:style w:type="paragraph" w:styleId="ac">
    <w:name w:val="caption"/>
    <w:basedOn w:val="a"/>
    <w:next w:val="a"/>
    <w:uiPriority w:val="35"/>
    <w:unhideWhenUsed/>
    <w:qFormat/>
    <w:rsid w:val="00790ACF"/>
    <w:rPr>
      <w:b/>
      <w:bCs/>
    </w:rPr>
  </w:style>
  <w:style w:type="character" w:customStyle="1" w:styleId="TAHCar">
    <w:name w:val="TAH Car"/>
    <w:link w:val="TAH"/>
    <w:qFormat/>
    <w:locked/>
    <w:rsid w:val="007934EC"/>
    <w:rPr>
      <w:rFonts w:ascii="Arial" w:eastAsiaTheme="minorEastAsia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8FBA9-3F50-4B74-8CBA-59F0629FA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정성훈/책임연구원/차세대표준(연)5G표준Task(sunghoon.jung@lge.com)</cp:lastModifiedBy>
  <cp:revision>14</cp:revision>
  <dcterms:created xsi:type="dcterms:W3CDTF">2020-02-12T07:32:00Z</dcterms:created>
  <dcterms:modified xsi:type="dcterms:W3CDTF">2020-02-14T04:38:00Z</dcterms:modified>
</cp:coreProperties>
</file>